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37C439" w14:textId="2847472C" w:rsidR="006909AE" w:rsidRDefault="006909AE" w:rsidP="006909AE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>
        <w:rPr>
          <w:rFonts w:cs="Arial"/>
          <w:b/>
          <w:bCs/>
          <w:sz w:val="24"/>
          <w:szCs w:val="24"/>
        </w:rPr>
        <w:t>3GPP TSG-RAN WG3 Meeting #12</w:t>
      </w:r>
      <w:r w:rsidR="003351B0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sz w:val="24"/>
          <w:szCs w:val="24"/>
        </w:rPr>
        <w:tab/>
      </w:r>
      <w:r w:rsidR="00761958" w:rsidRPr="00761958">
        <w:rPr>
          <w:rFonts w:cs="Arial"/>
          <w:b/>
          <w:sz w:val="24"/>
          <w:szCs w:val="24"/>
        </w:rPr>
        <w:t>R3-250461</w:t>
      </w:r>
    </w:p>
    <w:p w14:paraId="5BEF1744" w14:textId="4D902BAA" w:rsidR="00625F7C" w:rsidRPr="001C4470" w:rsidRDefault="003351B0" w:rsidP="001C447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1" w:name="_Hlk103953190"/>
      <w:r>
        <w:rPr>
          <w:rFonts w:cs="Arial"/>
          <w:b/>
          <w:bCs/>
          <w:sz w:val="24"/>
          <w:szCs w:val="24"/>
        </w:rPr>
        <w:t>Athens</w:t>
      </w:r>
      <w:r w:rsidR="006909AE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Greece</w:t>
      </w:r>
      <w:r w:rsidR="006909AE">
        <w:rPr>
          <w:rFonts w:cs="Arial"/>
          <w:b/>
          <w:bCs/>
          <w:sz w:val="24"/>
          <w:szCs w:val="24"/>
        </w:rPr>
        <w:t>, 1</w:t>
      </w:r>
      <w:r>
        <w:rPr>
          <w:rFonts w:cs="Arial"/>
          <w:b/>
          <w:bCs/>
          <w:sz w:val="24"/>
          <w:szCs w:val="24"/>
        </w:rPr>
        <w:t>7</w:t>
      </w:r>
      <w:r w:rsidR="00A8422D" w:rsidRPr="004854C4">
        <w:rPr>
          <w:rFonts w:cs="Arial"/>
          <w:b/>
          <w:bCs/>
          <w:noProof/>
          <w:sz w:val="24"/>
          <w:szCs w:val="24"/>
          <w:lang w:val="en-US"/>
        </w:rPr>
        <w:t>–</w:t>
      </w:r>
      <w:r>
        <w:rPr>
          <w:rFonts w:cs="Arial"/>
          <w:b/>
          <w:bCs/>
          <w:sz w:val="24"/>
          <w:szCs w:val="24"/>
        </w:rPr>
        <w:t xml:space="preserve">21 </w:t>
      </w:r>
      <w:r w:rsidR="00CA6BDF">
        <w:rPr>
          <w:rFonts w:cs="Arial"/>
          <w:b/>
          <w:bCs/>
          <w:sz w:val="24"/>
          <w:szCs w:val="24"/>
        </w:rPr>
        <w:t>February</w:t>
      </w:r>
      <w:r w:rsidR="006909AE">
        <w:rPr>
          <w:rFonts w:cs="Arial"/>
          <w:b/>
          <w:bCs/>
          <w:sz w:val="24"/>
          <w:szCs w:val="24"/>
        </w:rPr>
        <w:t xml:space="preserve"> 202</w:t>
      </w:r>
      <w:bookmarkEnd w:id="1"/>
      <w:r>
        <w:rPr>
          <w:rFonts w:cs="Arial"/>
          <w:b/>
          <w:bCs/>
          <w:sz w:val="24"/>
          <w:szCs w:val="24"/>
        </w:rPr>
        <w:t>5</w:t>
      </w:r>
    </w:p>
    <w:p w14:paraId="5C83973E" w14:textId="77777777" w:rsidR="00D66C9B" w:rsidRPr="001C4470" w:rsidRDefault="00D66C9B">
      <w:pPr>
        <w:tabs>
          <w:tab w:val="left" w:pos="1985"/>
        </w:tabs>
        <w:ind w:left="1980" w:hanging="1980"/>
        <w:rPr>
          <w:rFonts w:ascii="Arial" w:hAnsi="Arial"/>
          <w:bCs/>
          <w:sz w:val="24"/>
          <w:lang w:val="en-US"/>
        </w:rPr>
      </w:pPr>
    </w:p>
    <w:p w14:paraId="7E5C8169" w14:textId="71F87932" w:rsidR="00625F7C" w:rsidRPr="00C26B53" w:rsidRDefault="00643285">
      <w:pPr>
        <w:tabs>
          <w:tab w:val="left" w:pos="1985"/>
        </w:tabs>
        <w:ind w:left="1980" w:hanging="1980"/>
        <w:rPr>
          <w:rStyle w:val="a4"/>
        </w:rPr>
      </w:pPr>
      <w:r w:rsidRPr="00C26B53">
        <w:rPr>
          <w:rFonts w:ascii="Arial" w:hAnsi="Arial"/>
          <w:b/>
          <w:sz w:val="24"/>
          <w:lang w:val="en-US"/>
        </w:rPr>
        <w:t>Title:</w:t>
      </w:r>
      <w:r w:rsidRPr="00C26B53">
        <w:rPr>
          <w:rFonts w:ascii="Arial" w:hAnsi="Arial"/>
          <w:sz w:val="24"/>
          <w:lang w:val="en-US"/>
        </w:rPr>
        <w:t xml:space="preserve"> </w:t>
      </w:r>
      <w:r w:rsidRPr="00C26B53">
        <w:rPr>
          <w:rFonts w:ascii="Arial" w:hAnsi="Arial"/>
          <w:sz w:val="24"/>
          <w:lang w:val="en-US"/>
        </w:rPr>
        <w:tab/>
      </w:r>
      <w:r w:rsidR="00964440">
        <w:rPr>
          <w:rFonts w:ascii="Arial" w:hAnsi="Arial"/>
          <w:sz w:val="24"/>
          <w:lang w:val="en-US"/>
        </w:rPr>
        <w:t>C</w:t>
      </w:r>
      <w:r w:rsidR="00C35251">
        <w:rPr>
          <w:rFonts w:ascii="Arial" w:hAnsi="Arial"/>
          <w:sz w:val="24"/>
          <w:lang w:val="en-US"/>
        </w:rPr>
        <w:t>ell capacity</w:t>
      </w:r>
      <w:r w:rsidR="00964440">
        <w:rPr>
          <w:rFonts w:ascii="Arial" w:hAnsi="Arial"/>
          <w:sz w:val="24"/>
          <w:lang w:val="en-US"/>
        </w:rPr>
        <w:t xml:space="preserve"> class</w:t>
      </w:r>
      <w:r w:rsidR="00C35251">
        <w:rPr>
          <w:rFonts w:ascii="Arial" w:hAnsi="Arial"/>
          <w:sz w:val="24"/>
          <w:lang w:val="en-US"/>
        </w:rPr>
        <w:t xml:space="preserve"> value for AI/ML enabled slicing</w:t>
      </w:r>
    </w:p>
    <w:p w14:paraId="3DDDA70F" w14:textId="2B52236B" w:rsidR="00625F7C" w:rsidRDefault="00643285">
      <w:pPr>
        <w:tabs>
          <w:tab w:val="left" w:pos="1985"/>
        </w:tabs>
        <w:rPr>
          <w:rStyle w:val="a4"/>
          <w:lang w:val="en-GB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8B2F05">
        <w:rPr>
          <w:rStyle w:val="a4"/>
          <w:lang w:val="en-GB"/>
        </w:rPr>
        <w:t>Ericsson</w:t>
      </w:r>
      <w:r w:rsidR="009E1253">
        <w:rPr>
          <w:rStyle w:val="a4"/>
          <w:lang w:val="en-GB"/>
        </w:rPr>
        <w:t>, Jio Platforms (JPL)</w:t>
      </w:r>
    </w:p>
    <w:p w14:paraId="7B5EC57C" w14:textId="0C2C904E" w:rsidR="00625F7C" w:rsidRDefault="00643285">
      <w:pPr>
        <w:tabs>
          <w:tab w:val="left" w:pos="1985"/>
        </w:tabs>
        <w:rPr>
          <w:rStyle w:val="a4"/>
          <w:lang w:val="en-GB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 w:rsidR="008B2F05">
        <w:rPr>
          <w:rFonts w:ascii="Arial" w:hAnsi="Arial"/>
          <w:sz w:val="24"/>
        </w:rPr>
        <w:t>11.</w:t>
      </w:r>
      <w:r w:rsidR="00C35251">
        <w:rPr>
          <w:rFonts w:ascii="Arial" w:hAnsi="Arial"/>
          <w:sz w:val="24"/>
        </w:rPr>
        <w:t>2</w:t>
      </w:r>
    </w:p>
    <w:p w14:paraId="7DCB1A7B" w14:textId="6FAD966D" w:rsidR="00625F7C" w:rsidRDefault="00643285">
      <w:pPr>
        <w:tabs>
          <w:tab w:val="left" w:pos="1985"/>
        </w:tabs>
        <w:ind w:left="1980" w:hanging="1980"/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</w:r>
      <w:r>
        <w:rPr>
          <w:rFonts w:ascii="Arial" w:hAnsi="Arial" w:hint="eastAsia"/>
          <w:sz w:val="24"/>
        </w:rPr>
        <w:t>Discussion</w:t>
      </w:r>
      <w:r>
        <w:rPr>
          <w:rFonts w:ascii="Arial" w:hAnsi="Arial"/>
          <w:sz w:val="24"/>
        </w:rPr>
        <w:t xml:space="preserve"> and </w:t>
      </w:r>
      <w:r w:rsidR="00F0328B">
        <w:rPr>
          <w:rFonts w:ascii="Arial" w:hAnsi="Arial"/>
          <w:sz w:val="24"/>
        </w:rPr>
        <w:t>agreement</w:t>
      </w:r>
    </w:p>
    <w:bookmarkEnd w:id="0"/>
    <w:p w14:paraId="2630D0F2" w14:textId="143F84D5" w:rsidR="004C77BE" w:rsidRDefault="004C77BE" w:rsidP="004C77BE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1.</w:t>
      </w:r>
      <w:r w:rsidR="00C35251"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>Introduction</w:t>
      </w:r>
    </w:p>
    <w:p w14:paraId="5A591638" w14:textId="03289A3F" w:rsidR="0012763F" w:rsidRPr="0012763F" w:rsidRDefault="00C35251" w:rsidP="0012763F">
      <w:pPr>
        <w:adjustRightInd w:val="0"/>
        <w:snapToGrid w:val="0"/>
        <w:rPr>
          <w:u w:val="single"/>
          <w:lang w:eastAsia="zh-CN"/>
        </w:rPr>
      </w:pPr>
      <w:bookmarkStart w:id="2" w:name="OLE_LINK2"/>
      <w:bookmarkStart w:id="3" w:name="OLE_LINK1"/>
      <w:r>
        <w:rPr>
          <w:lang w:eastAsia="zh-CN"/>
        </w:rPr>
        <w:t>In the previous RAN3#126 meeting, the following agreements were noted in the meeting minutes:</w:t>
      </w:r>
    </w:p>
    <w:p w14:paraId="3D7AEC66" w14:textId="77777777" w:rsidR="00C35251" w:rsidRDefault="00C35251" w:rsidP="00C35251">
      <w:pPr>
        <w:pStyle w:val="BodyText"/>
        <w:rPr>
          <w:rFonts w:ascii="Calibri" w:eastAsia="SimSun" w:hAnsi="Calibri" w:cs="Calibri"/>
          <w:b/>
          <w:color w:val="008000"/>
          <w:sz w:val="18"/>
          <w:szCs w:val="24"/>
          <w:lang w:val="en-US"/>
        </w:rPr>
      </w:pPr>
      <w:r>
        <w:rPr>
          <w:rFonts w:ascii="Calibri" w:eastAsia="SimSun" w:hAnsi="Calibri" w:cs="Calibri"/>
          <w:b/>
          <w:color w:val="008000"/>
          <w:sz w:val="18"/>
          <w:szCs w:val="24"/>
          <w:lang w:eastAsia="en-US"/>
        </w:rPr>
        <w:t xml:space="preserve">Introduce </w:t>
      </w:r>
      <w:r>
        <w:rPr>
          <w:rFonts w:ascii="Calibri" w:eastAsia="SimSun" w:hAnsi="Calibri" w:cs="Calibri"/>
          <w:b/>
          <w:color w:val="008000"/>
          <w:sz w:val="18"/>
          <w:szCs w:val="24"/>
          <w:lang w:val="en-US"/>
        </w:rPr>
        <w:t>the</w:t>
      </w:r>
      <w:r>
        <w:rPr>
          <w:rFonts w:ascii="Calibri" w:eastAsia="SimSun" w:hAnsi="Calibri" w:cs="Calibri"/>
          <w:b/>
          <w:color w:val="008000"/>
          <w:sz w:val="18"/>
          <w:szCs w:val="24"/>
          <w:lang w:eastAsia="en-US"/>
        </w:rPr>
        <w:t xml:space="preserve"> new bit</w:t>
      </w:r>
      <w:r>
        <w:rPr>
          <w:rFonts w:ascii="Calibri" w:eastAsia="SimSun" w:hAnsi="Calibri" w:cs="Calibri"/>
          <w:b/>
          <w:color w:val="008000"/>
          <w:sz w:val="18"/>
          <w:szCs w:val="24"/>
          <w:lang w:val="en-US"/>
        </w:rPr>
        <w:t xml:space="preserve"> for Predicted slice available capacity</w:t>
      </w:r>
      <w:r>
        <w:rPr>
          <w:rFonts w:ascii="Calibri" w:eastAsia="SimSun" w:hAnsi="Calibri" w:cs="Calibri"/>
          <w:b/>
          <w:color w:val="008000"/>
          <w:sz w:val="18"/>
          <w:szCs w:val="24"/>
          <w:lang w:eastAsia="en-US"/>
        </w:rPr>
        <w:t xml:space="preserve"> in the Report Characteristics for Data Collection IE in the DATA COLLECTION REQUEST message</w:t>
      </w:r>
      <w:r>
        <w:rPr>
          <w:rFonts w:ascii="Calibri" w:eastAsia="SimSun" w:hAnsi="Calibri" w:cs="Calibri"/>
          <w:b/>
          <w:color w:val="008000"/>
          <w:sz w:val="18"/>
          <w:szCs w:val="24"/>
          <w:lang w:val="en-US"/>
        </w:rPr>
        <w:t>.</w:t>
      </w:r>
    </w:p>
    <w:p w14:paraId="3F21BBDD" w14:textId="4FB11472" w:rsidR="00E94A28" w:rsidRDefault="00C35251" w:rsidP="00C35251">
      <w:pPr>
        <w:pStyle w:val="BodyText"/>
        <w:rPr>
          <w:rFonts w:ascii="Calibri" w:eastAsia="SimSun" w:hAnsi="Calibri" w:cs="Calibri"/>
          <w:b/>
          <w:color w:val="008000"/>
          <w:sz w:val="18"/>
          <w:szCs w:val="24"/>
          <w:lang w:val="en-US"/>
        </w:rPr>
      </w:pPr>
      <w:r>
        <w:rPr>
          <w:rFonts w:ascii="Calibri" w:eastAsia="SimSun" w:hAnsi="Calibri" w:cs="Calibri"/>
          <w:b/>
          <w:color w:val="008000"/>
          <w:sz w:val="18"/>
          <w:szCs w:val="24"/>
        </w:rPr>
        <w:t>Introduce a Predicted Slice Available Capacity IE in the DATA COLLECTION UPDATE message to report the requested predicted slice available capacity to the requesting node</w:t>
      </w:r>
      <w:r>
        <w:rPr>
          <w:rFonts w:ascii="Calibri" w:eastAsia="SimSun" w:hAnsi="Calibri" w:cs="Calibri"/>
          <w:b/>
          <w:color w:val="008000"/>
          <w:sz w:val="18"/>
          <w:szCs w:val="24"/>
          <w:lang w:val="en-US"/>
        </w:rPr>
        <w:t>.</w:t>
      </w:r>
    </w:p>
    <w:p w14:paraId="6AD360EE" w14:textId="3EBC1F24" w:rsidR="00515659" w:rsidRPr="00515659" w:rsidRDefault="00C35251" w:rsidP="00C35251">
      <w:pPr>
        <w:adjustRightInd w:val="0"/>
        <w:snapToGrid w:val="0"/>
        <w:rPr>
          <w:rFonts w:ascii="Calibri" w:hAnsi="Calibri"/>
          <w:bCs/>
          <w:color w:val="008000"/>
          <w:sz w:val="18"/>
        </w:rPr>
      </w:pPr>
      <w:r>
        <w:rPr>
          <w:lang w:eastAsia="zh-CN"/>
        </w:rPr>
        <w:t xml:space="preserve">A TP to the baseline </w:t>
      </w:r>
      <w:r w:rsidRPr="00C35251">
        <w:rPr>
          <w:lang w:eastAsia="zh-CN"/>
        </w:rPr>
        <w:t xml:space="preserve">CR </w:t>
      </w:r>
      <w:r>
        <w:rPr>
          <w:lang w:eastAsia="zh-CN"/>
        </w:rPr>
        <w:t>to TS</w:t>
      </w:r>
      <w:r w:rsidDel="00423E26">
        <w:rPr>
          <w:lang w:eastAsia="zh-CN"/>
        </w:rPr>
        <w:t> </w:t>
      </w:r>
      <w:r w:rsidRPr="00C35251">
        <w:rPr>
          <w:lang w:eastAsia="zh-CN"/>
        </w:rPr>
        <w:t>38.423</w:t>
      </w:r>
      <w:r>
        <w:rPr>
          <w:lang w:eastAsia="zh-CN"/>
        </w:rPr>
        <w:t xml:space="preserve"> based on these agreements was agreed in </w:t>
      </w:r>
      <w:r w:rsidRPr="00C35251">
        <w:rPr>
          <w:lang w:eastAsia="zh-CN"/>
        </w:rPr>
        <w:t>R3-247926</w:t>
      </w:r>
      <w:r>
        <w:rPr>
          <w:lang w:eastAsia="zh-CN"/>
        </w:rPr>
        <w:t>. In the following we present some comments and proposals regarding the additions to the CR.</w:t>
      </w:r>
    </w:p>
    <w:p w14:paraId="4F6EA8AD" w14:textId="5E668F72" w:rsidR="004C77BE" w:rsidRDefault="004C77BE" w:rsidP="004C77BE">
      <w:pPr>
        <w:pStyle w:val="Heading1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2.</w:t>
      </w:r>
      <w:r w:rsidR="00C35251"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>Discussion</w:t>
      </w:r>
    </w:p>
    <w:p w14:paraId="2EFF04CD" w14:textId="705652FA" w:rsidR="009B57B8" w:rsidRDefault="00C35251" w:rsidP="00C35251">
      <w:pPr>
        <w:adjustRightInd w:val="0"/>
        <w:snapToGrid w:val="0"/>
        <w:rPr>
          <w:lang w:eastAsia="zh-CN"/>
        </w:rPr>
      </w:pPr>
      <w:r>
        <w:rPr>
          <w:lang w:eastAsia="zh-CN"/>
        </w:rPr>
        <w:t>The TP for TS</w:t>
      </w:r>
      <w:r w:rsidDel="00C3536E">
        <w:rPr>
          <w:lang w:eastAsia="zh-CN"/>
        </w:rPr>
        <w:t> </w:t>
      </w:r>
      <w:r w:rsidRPr="00C35251">
        <w:rPr>
          <w:lang w:eastAsia="zh-CN"/>
        </w:rPr>
        <w:t>38.423</w:t>
      </w:r>
      <w:r>
        <w:rPr>
          <w:lang w:eastAsia="zh-CN"/>
        </w:rPr>
        <w:t xml:space="preserve"> in </w:t>
      </w:r>
      <w:r w:rsidRPr="00C35251">
        <w:rPr>
          <w:lang w:eastAsia="zh-CN"/>
        </w:rPr>
        <w:t>R3-247926</w:t>
      </w:r>
      <w:r>
        <w:rPr>
          <w:lang w:eastAsia="zh-CN"/>
        </w:rPr>
        <w:t xml:space="preserve"> </w:t>
      </w:r>
      <w:r w:rsidR="00DE3A52">
        <w:rPr>
          <w:lang w:eastAsia="zh-CN"/>
        </w:rPr>
        <w:t xml:space="preserve">introduces the </w:t>
      </w:r>
      <w:r w:rsidR="00DE3A52" w:rsidRPr="00DE3A52">
        <w:rPr>
          <w:i/>
          <w:iCs/>
          <w:lang w:eastAsia="zh-CN"/>
        </w:rPr>
        <w:t>Predicted Slice Available Capacity</w:t>
      </w:r>
      <w:r w:rsidR="00DE3A52">
        <w:rPr>
          <w:lang w:eastAsia="zh-CN"/>
        </w:rPr>
        <w:t xml:space="preserve"> IE in the DATA COLLECTION UPDATE message, as agreed, to signal the predicted s</w:t>
      </w:r>
      <w:r w:rsidR="00DE3A52" w:rsidRPr="00DE3A52">
        <w:rPr>
          <w:lang w:eastAsia="zh-CN"/>
        </w:rPr>
        <w:t xml:space="preserve">lice </w:t>
      </w:r>
      <w:r w:rsidR="00DE3A52">
        <w:rPr>
          <w:lang w:eastAsia="zh-CN"/>
        </w:rPr>
        <w:t>a</w:t>
      </w:r>
      <w:r w:rsidR="00DE3A52" w:rsidRPr="00DE3A52">
        <w:rPr>
          <w:lang w:eastAsia="zh-CN"/>
        </w:rPr>
        <w:t xml:space="preserve">vailable </w:t>
      </w:r>
      <w:r w:rsidR="00DE3A52">
        <w:rPr>
          <w:lang w:eastAsia="zh-CN"/>
        </w:rPr>
        <w:t>c</w:t>
      </w:r>
      <w:r w:rsidR="00DE3A52" w:rsidRPr="00DE3A52">
        <w:rPr>
          <w:lang w:eastAsia="zh-CN"/>
        </w:rPr>
        <w:t>apacity</w:t>
      </w:r>
      <w:r w:rsidR="00DE3A52">
        <w:rPr>
          <w:lang w:eastAsia="zh-CN"/>
        </w:rPr>
        <w:t xml:space="preserve">. This new IE is based on the legacy </w:t>
      </w:r>
      <w:r w:rsidR="00DE3A52" w:rsidRPr="00DE3A52">
        <w:rPr>
          <w:i/>
          <w:iCs/>
          <w:lang w:eastAsia="zh-CN"/>
        </w:rPr>
        <w:t>Slice Available Capacity</w:t>
      </w:r>
      <w:r w:rsidR="00DE3A52">
        <w:rPr>
          <w:lang w:eastAsia="zh-CN"/>
        </w:rPr>
        <w:t xml:space="preserve"> IE (described in clause </w:t>
      </w:r>
      <w:r w:rsidR="00DE3A52" w:rsidRPr="00DE3A52">
        <w:rPr>
          <w:lang w:eastAsia="zh-CN"/>
        </w:rPr>
        <w:t>9.2.2.55</w:t>
      </w:r>
      <w:r w:rsidR="00DE3A52">
        <w:rPr>
          <w:lang w:eastAsia="zh-CN"/>
        </w:rPr>
        <w:t xml:space="preserve"> in TS </w:t>
      </w:r>
      <w:r w:rsidR="00DE3A52" w:rsidRPr="00C35251">
        <w:rPr>
          <w:lang w:eastAsia="zh-CN"/>
        </w:rPr>
        <w:t>38.423</w:t>
      </w:r>
      <w:r w:rsidR="00DE3A52">
        <w:rPr>
          <w:lang w:eastAsia="zh-CN"/>
        </w:rPr>
        <w:t xml:space="preserve">) used in the </w:t>
      </w:r>
      <w:r w:rsidR="00DE3A52" w:rsidRPr="00DE3A52">
        <w:rPr>
          <w:lang w:eastAsia="zh-CN"/>
        </w:rPr>
        <w:t>RESOURCE STATUS UPDATE</w:t>
      </w:r>
      <w:r w:rsidR="00DE3A52">
        <w:rPr>
          <w:lang w:eastAsia="zh-CN"/>
        </w:rPr>
        <w:t xml:space="preserve"> message.</w:t>
      </w:r>
    </w:p>
    <w:p w14:paraId="724FA2B9" w14:textId="727326D2" w:rsidR="00DE3A52" w:rsidRDefault="00DE3A52" w:rsidP="00DE3A52">
      <w:pPr>
        <w:widowControl w:val="0"/>
      </w:pPr>
    </w:p>
    <w:tbl>
      <w:tblPr>
        <w:tblW w:w="983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5"/>
        <w:gridCol w:w="1094"/>
        <w:gridCol w:w="1486"/>
        <w:gridCol w:w="1247"/>
        <w:gridCol w:w="1276"/>
        <w:gridCol w:w="1134"/>
        <w:gridCol w:w="1134"/>
      </w:tblGrid>
      <w:tr w:rsidR="00DE3A52" w14:paraId="02DF3F86" w14:textId="77777777" w:rsidTr="00DE3A52">
        <w:trPr>
          <w:cantSplit/>
          <w:tblHeader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8399" w14:textId="77777777" w:rsidR="00DE3A52" w:rsidRDefault="00DE3A5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701A" w14:textId="77777777" w:rsidR="00DE3A52" w:rsidRDefault="00DE3A5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8876" w14:textId="77777777" w:rsidR="00DE3A52" w:rsidRDefault="00DE3A5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E9D0" w14:textId="77777777" w:rsidR="00DE3A52" w:rsidRDefault="00DE3A5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AD53" w14:textId="77777777" w:rsidR="00DE3A52" w:rsidRDefault="00DE3A5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1E0B" w14:textId="77777777" w:rsidR="00DE3A52" w:rsidRDefault="00DE3A5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847A" w14:textId="77777777" w:rsidR="00DE3A52" w:rsidRDefault="00DE3A5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DE3A52" w14:paraId="484CB5D0" w14:textId="77777777" w:rsidTr="00DE3A52">
        <w:trPr>
          <w:cantSplit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AD41" w14:textId="77777777" w:rsidR="00DE3A52" w:rsidRDefault="00DE3A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6B95" w14:textId="77777777" w:rsidR="00DE3A52" w:rsidRDefault="00DE3A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2338" w14:textId="77777777" w:rsidR="00DE3A52" w:rsidRDefault="00DE3A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115B" w14:textId="77777777" w:rsidR="00DE3A52" w:rsidRDefault="00DE3A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AD1F" w14:textId="77777777" w:rsidR="00DE3A52" w:rsidRDefault="00DE3A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48AB" w14:textId="77777777" w:rsidR="00DE3A52" w:rsidRDefault="00DE3A5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89C2" w14:textId="77777777" w:rsidR="00DE3A52" w:rsidRDefault="00DE3A5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E3A52" w14:paraId="45D17C3C" w14:textId="77777777" w:rsidTr="00DE3A52">
        <w:trPr>
          <w:cantSplit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BA57" w14:textId="77777777" w:rsidR="00DE3A52" w:rsidRDefault="00DE3A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63E9" w14:textId="77777777" w:rsidR="00DE3A52" w:rsidRDefault="00DE3A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C659" w14:textId="77777777" w:rsidR="00DE3A52" w:rsidRDefault="00DE3A5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22F7" w14:textId="77777777" w:rsidR="00DE3A52" w:rsidRDefault="00DE3A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4762" w14:textId="77777777" w:rsidR="00DE3A52" w:rsidRDefault="00DE3A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326D" w14:textId="77777777" w:rsidR="00DE3A52" w:rsidRDefault="00DE3A5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3F70" w14:textId="77777777" w:rsidR="00DE3A52" w:rsidRDefault="00DE3A5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E3A52" w14:paraId="17695766" w14:textId="77777777" w:rsidTr="00DE3A52">
        <w:trPr>
          <w:cantSplit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EDC1" w14:textId="77777777" w:rsidR="00DE3A52" w:rsidRDefault="00DE3A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8C46E" w14:textId="77777777" w:rsidR="00DE3A52" w:rsidRDefault="00DE3A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7618" w14:textId="77777777" w:rsidR="00DE3A52" w:rsidRDefault="00DE3A5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5128" w14:textId="77777777" w:rsidR="00DE3A52" w:rsidRDefault="00DE3A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D4E96" w14:textId="77777777" w:rsidR="00DE3A52" w:rsidRDefault="00DE3A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AF48" w14:textId="77777777" w:rsidR="00DE3A52" w:rsidRDefault="00DE3A5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0804" w14:textId="77777777" w:rsidR="00DE3A52" w:rsidRDefault="00DE3A5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E3A52" w14:paraId="6B88C91A" w14:textId="77777777" w:rsidTr="00DE3A52">
        <w:trPr>
          <w:cantSplit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A4A5" w14:textId="77777777" w:rsidR="00DE3A52" w:rsidRDefault="00DE3A52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Cell Measurement Result for Data Collection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1773" w14:textId="77777777" w:rsidR="00DE3A52" w:rsidRDefault="00DE3A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5186" w14:textId="77777777" w:rsidR="00DE3A52" w:rsidRDefault="00DE3A5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44BD" w14:textId="77777777" w:rsidR="00DE3A52" w:rsidRDefault="00DE3A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F64E" w14:textId="77777777" w:rsidR="00DE3A52" w:rsidRDefault="00DE3A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DA8A" w14:textId="77777777" w:rsidR="00DE3A52" w:rsidRDefault="00DE3A5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AF8F" w14:textId="77777777" w:rsidR="00DE3A52" w:rsidRDefault="00DE3A5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DE3A52" w14:paraId="60B33815" w14:textId="77777777" w:rsidTr="00DE3A52">
        <w:trPr>
          <w:cantSplit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E793" w14:textId="77777777" w:rsidR="00DE3A52" w:rsidRDefault="00DE3A52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&gt;Cell Info Result for Data Collection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D947" w14:textId="77777777" w:rsidR="00DE3A52" w:rsidRDefault="00DE3A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61C5" w14:textId="77777777" w:rsidR="00DE3A52" w:rsidRDefault="00DE3A5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 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 xml:space="preserve"> 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8867" w14:textId="77777777" w:rsidR="00DE3A52" w:rsidRDefault="00DE3A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95FC" w14:textId="77777777" w:rsidR="00DE3A52" w:rsidRDefault="00DE3A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B1BA" w14:textId="77777777" w:rsidR="00DE3A52" w:rsidRDefault="00DE3A5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E37D" w14:textId="77777777" w:rsidR="00DE3A52" w:rsidRDefault="00DE3A5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E3A52" w14:paraId="1CD7920B" w14:textId="77777777" w:rsidTr="00DE3A52">
        <w:trPr>
          <w:cantSplit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5944" w14:textId="77777777" w:rsidR="00DE3A52" w:rsidRDefault="00DE3A52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6529" w14:textId="77777777" w:rsidR="00DE3A52" w:rsidRDefault="00DE3A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BF78" w14:textId="77777777" w:rsidR="00DE3A52" w:rsidRDefault="00DE3A5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35CF" w14:textId="77777777" w:rsidR="00DE3A52" w:rsidRDefault="00DE3A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654C3085" w14:textId="77777777" w:rsidR="00DE3A52" w:rsidRDefault="00DE3A5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54DB" w14:textId="77777777" w:rsidR="00DE3A52" w:rsidRDefault="00DE3A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an NR Cell Identity.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16AB" w14:textId="77777777" w:rsidR="00DE3A52" w:rsidRDefault="00DE3A5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9867" w14:textId="77777777" w:rsidR="00DE3A52" w:rsidRDefault="00DE3A5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E3A52" w14:paraId="648823B6" w14:textId="77777777" w:rsidTr="00DE3A52">
        <w:trPr>
          <w:cantSplit/>
        </w:trPr>
        <w:tc>
          <w:tcPr>
            <w:tcW w:w="98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8E20" w14:textId="60ABD27C" w:rsidR="00DE3A52" w:rsidRDefault="00DE3A5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E3A52">
              <w:rPr>
                <w:color w:val="FF0000"/>
                <w:lang w:eastAsia="ja-JP"/>
              </w:rPr>
              <w:t>&lt;</w:t>
            </w:r>
            <w:r w:rsidR="00600096">
              <w:rPr>
                <w:color w:val="FF0000"/>
                <w:lang w:eastAsia="ja-JP"/>
              </w:rPr>
              <w:t>---</w:t>
            </w:r>
            <w:r w:rsidRPr="00DE3A52">
              <w:rPr>
                <w:color w:val="FF0000"/>
                <w:lang w:eastAsia="ja-JP"/>
              </w:rPr>
              <w:t xml:space="preserve"> Omitted lines </w:t>
            </w:r>
            <w:r w:rsidR="00600096">
              <w:rPr>
                <w:color w:val="FF0000"/>
                <w:lang w:eastAsia="ja-JP"/>
              </w:rPr>
              <w:t>---</w:t>
            </w:r>
            <w:r w:rsidRPr="00DE3A52">
              <w:rPr>
                <w:color w:val="FF0000"/>
                <w:lang w:eastAsia="ja-JP"/>
              </w:rPr>
              <w:t>&gt;</w:t>
            </w:r>
          </w:p>
        </w:tc>
      </w:tr>
      <w:tr w:rsidR="00DE3A52" w14:paraId="0ADEBBAC" w14:textId="77777777" w:rsidTr="00DE3A52">
        <w:trPr>
          <w:cantSplit/>
          <w:ins w:id="4" w:author="Author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DEE6" w14:textId="77777777" w:rsidR="00DE3A52" w:rsidRDefault="00DE3A52">
            <w:pPr>
              <w:pStyle w:val="TAL"/>
              <w:keepNext w:val="0"/>
              <w:keepLines w:val="0"/>
              <w:widowControl w:val="0"/>
              <w:ind w:left="227"/>
              <w:rPr>
                <w:ins w:id="5" w:author="Author"/>
                <w:lang w:eastAsia="ja-JP"/>
              </w:rPr>
            </w:pPr>
            <w:ins w:id="6" w:author="Author">
              <w:r>
                <w:rPr>
                  <w:lang w:eastAsia="ja-JP"/>
                </w:rPr>
                <w:t>&gt;&gt;</w:t>
              </w:r>
              <w:r>
                <w:rPr>
                  <w:rFonts w:eastAsiaTheme="minorEastAsia" w:hint="eastAsia"/>
                  <w:lang w:eastAsia="zh-CN"/>
                </w:rPr>
                <w:t xml:space="preserve">Predicted </w:t>
              </w:r>
              <w:r>
                <w:rPr>
                  <w:lang w:eastAsia="ja-JP"/>
                </w:rPr>
                <w:t>Slice Available Capacity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F8F7" w14:textId="77777777" w:rsidR="00DE3A52" w:rsidRDefault="00DE3A52">
            <w:pPr>
              <w:pStyle w:val="TAL"/>
              <w:keepNext w:val="0"/>
              <w:keepLines w:val="0"/>
              <w:widowControl w:val="0"/>
              <w:rPr>
                <w:ins w:id="7" w:author="Author"/>
                <w:lang w:eastAsia="ja-JP"/>
              </w:rPr>
            </w:pPr>
            <w:ins w:id="8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0CA6" w14:textId="77777777" w:rsidR="00DE3A52" w:rsidRDefault="00DE3A52">
            <w:pPr>
              <w:pStyle w:val="TAL"/>
              <w:keepNext w:val="0"/>
              <w:keepLines w:val="0"/>
              <w:widowControl w:val="0"/>
              <w:rPr>
                <w:ins w:id="9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F0BF5" w14:textId="77777777" w:rsidR="00DE3A52" w:rsidRDefault="00DE3A52">
            <w:pPr>
              <w:pStyle w:val="TAL"/>
              <w:keepNext w:val="0"/>
              <w:keepLines w:val="0"/>
              <w:widowControl w:val="0"/>
              <w:rPr>
                <w:ins w:id="10" w:author="Author"/>
              </w:rPr>
            </w:pPr>
            <w:bookmarkStart w:id="11" w:name="_Hlk44419292"/>
            <w:ins w:id="12" w:author="Author">
              <w:r>
                <w:rPr>
                  <w:lang w:eastAsia="ja-JP"/>
                </w:rPr>
                <w:t>9.2.2.</w:t>
              </w:r>
              <w:bookmarkEnd w:id="11"/>
              <w:r>
                <w:rPr>
                  <w:lang w:eastAsia="ja-JP"/>
                </w:rPr>
                <w:t>55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6CB3" w14:textId="77777777" w:rsidR="00DE3A52" w:rsidRDefault="00DE3A52">
            <w:pPr>
              <w:pStyle w:val="TAL"/>
              <w:keepNext w:val="0"/>
              <w:keepLines w:val="0"/>
              <w:widowControl w:val="0"/>
              <w:rPr>
                <w:ins w:id="13" w:author="Author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FFCB" w14:textId="77777777" w:rsidR="00DE3A52" w:rsidRDefault="00DE3A52">
            <w:pPr>
              <w:pStyle w:val="TAC"/>
              <w:keepNext w:val="0"/>
              <w:keepLines w:val="0"/>
              <w:widowControl w:val="0"/>
              <w:rPr>
                <w:ins w:id="14" w:author="Author"/>
                <w:lang w:eastAsia="ja-JP"/>
              </w:rPr>
            </w:pPr>
            <w:ins w:id="15" w:author="Author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F6D1" w14:textId="77777777" w:rsidR="00DE3A52" w:rsidRDefault="00DE3A52">
            <w:pPr>
              <w:pStyle w:val="TAC"/>
              <w:keepNext w:val="0"/>
              <w:keepLines w:val="0"/>
              <w:widowControl w:val="0"/>
              <w:rPr>
                <w:ins w:id="16" w:author="Author"/>
                <w:lang w:eastAsia="ja-JP"/>
              </w:rPr>
            </w:pPr>
          </w:p>
        </w:tc>
      </w:tr>
    </w:tbl>
    <w:p w14:paraId="23CD765A" w14:textId="77777777" w:rsidR="00C35251" w:rsidRDefault="00C35251" w:rsidP="00C35251">
      <w:pPr>
        <w:adjustRightInd w:val="0"/>
        <w:snapToGrid w:val="0"/>
        <w:rPr>
          <w:lang w:eastAsia="zh-CN"/>
        </w:rPr>
      </w:pPr>
    </w:p>
    <w:p w14:paraId="0BCE249C" w14:textId="68BCEB63" w:rsidR="00D62873" w:rsidRDefault="00D62873" w:rsidP="00C35251">
      <w:pPr>
        <w:adjustRightInd w:val="0"/>
        <w:snapToGrid w:val="0"/>
        <w:rPr>
          <w:lang w:eastAsia="zh-CN"/>
        </w:rPr>
      </w:pPr>
      <w:r>
        <w:rPr>
          <w:lang w:eastAsia="zh-CN"/>
        </w:rPr>
        <w:t xml:space="preserve">No other additions with respect to the use of the legacy </w:t>
      </w:r>
      <w:r w:rsidRPr="00DE3A52">
        <w:rPr>
          <w:i/>
          <w:iCs/>
          <w:lang w:eastAsia="zh-CN"/>
        </w:rPr>
        <w:t>Slice Available Capacity</w:t>
      </w:r>
      <w:r>
        <w:rPr>
          <w:lang w:eastAsia="zh-CN"/>
        </w:rPr>
        <w:t xml:space="preserve"> IE were included in the TP. Given that this IE is used in the </w:t>
      </w:r>
      <w:r w:rsidRPr="00D62873">
        <w:rPr>
          <w:lang w:eastAsia="zh-CN"/>
        </w:rPr>
        <w:t>Resource Status Reporting</w:t>
      </w:r>
      <w:r>
        <w:rPr>
          <w:lang w:eastAsia="zh-CN"/>
        </w:rPr>
        <w:t xml:space="preserve"> procedure, which does not include predictions, particular care should be taken to avoid interpretability issues or unexpected dependencies with the legacy procedure.</w:t>
      </w:r>
    </w:p>
    <w:p w14:paraId="130923E1" w14:textId="436CE34C" w:rsidR="00D62873" w:rsidRDefault="00D62873" w:rsidP="00D62873">
      <w:pPr>
        <w:rPr>
          <w:b/>
          <w:bCs/>
        </w:rPr>
      </w:pPr>
      <w:r>
        <w:rPr>
          <w:b/>
          <w:bCs/>
        </w:rPr>
        <w:lastRenderedPageBreak/>
        <w:t xml:space="preserve">Observation 1:  The use of the </w:t>
      </w:r>
      <w:r w:rsidRPr="00D62873">
        <w:rPr>
          <w:b/>
          <w:bCs/>
        </w:rPr>
        <w:t xml:space="preserve">legacy </w:t>
      </w:r>
      <w:r w:rsidRPr="00D62873">
        <w:rPr>
          <w:b/>
          <w:bCs/>
          <w:i/>
          <w:iCs/>
        </w:rPr>
        <w:t>Slice Available Capacity</w:t>
      </w:r>
      <w:r w:rsidRPr="00D62873">
        <w:rPr>
          <w:b/>
          <w:bCs/>
        </w:rPr>
        <w:t xml:space="preserve"> IE</w:t>
      </w:r>
      <w:r>
        <w:rPr>
          <w:b/>
          <w:bCs/>
        </w:rPr>
        <w:t xml:space="preserve"> may lead to </w:t>
      </w:r>
      <w:r w:rsidRPr="00D62873">
        <w:rPr>
          <w:b/>
          <w:bCs/>
        </w:rPr>
        <w:t xml:space="preserve">interpretability issues or unexpected dependencies with </w:t>
      </w:r>
      <w:r w:rsidR="00C25588">
        <w:rPr>
          <w:b/>
          <w:bCs/>
        </w:rPr>
        <w:t>the Resource Status Reporting</w:t>
      </w:r>
      <w:r w:rsidRPr="00D62873">
        <w:rPr>
          <w:b/>
          <w:bCs/>
        </w:rPr>
        <w:t xml:space="preserve"> procedure</w:t>
      </w:r>
      <w:r>
        <w:rPr>
          <w:b/>
          <w:bCs/>
        </w:rPr>
        <w:t>.</w:t>
      </w:r>
    </w:p>
    <w:p w14:paraId="577C4F42" w14:textId="77777777" w:rsidR="00DE3A52" w:rsidRDefault="00DE3A52" w:rsidP="00C35251">
      <w:pPr>
        <w:adjustRightInd w:val="0"/>
        <w:snapToGrid w:val="0"/>
        <w:rPr>
          <w:lang w:eastAsia="zh-CN"/>
        </w:rPr>
      </w:pPr>
    </w:p>
    <w:p w14:paraId="6CD2E754" w14:textId="17B5877A" w:rsidR="00D62873" w:rsidRDefault="00B90FD8" w:rsidP="00C35251">
      <w:pPr>
        <w:adjustRightInd w:val="0"/>
        <w:snapToGrid w:val="0"/>
        <w:rPr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4103E36" wp14:editId="03B20225">
                <wp:simplePos x="0" y="0"/>
                <wp:positionH relativeFrom="column">
                  <wp:posOffset>-74295</wp:posOffset>
                </wp:positionH>
                <wp:positionV relativeFrom="paragraph">
                  <wp:posOffset>262890</wp:posOffset>
                </wp:positionV>
                <wp:extent cx="6283960" cy="3256280"/>
                <wp:effectExtent l="0" t="0" r="15240" b="7620"/>
                <wp:wrapTopAndBottom/>
                <wp:docPr id="481015723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83960" cy="32562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27C008F" w14:textId="77777777" w:rsidR="00B90FD8" w:rsidRDefault="00B90FD8" w:rsidP="00B90FD8">
                            <w:pPr>
                              <w:rPr>
                                <w:b/>
                              </w:rPr>
                            </w:pPr>
                            <w:bookmarkStart w:id="17" w:name="_Hlk159183564"/>
                            <w:r w:rsidRPr="00804A9B">
                              <w:rPr>
                                <w:b/>
                              </w:rPr>
                              <w:t>Interaction with other procedures</w:t>
                            </w:r>
                          </w:p>
                          <w:p w14:paraId="7A2E49A9" w14:textId="77777777" w:rsidR="00B90FD8" w:rsidRPr="00AA5DA2" w:rsidRDefault="00B90FD8" w:rsidP="00B90FD8">
                            <w:r w:rsidRPr="00A00C4A">
                              <w:t xml:space="preserve">When starting a measurement, </w:t>
                            </w:r>
                            <w:r>
                              <w:t>t</w:t>
                            </w:r>
                            <w:r w:rsidRPr="00AA5DA2">
                              <w:t xml:space="preserve">he </w:t>
                            </w:r>
                            <w:r w:rsidRPr="00AA5DA2">
                              <w:rPr>
                                <w:i/>
                              </w:rPr>
                              <w:t>Report Characteristics</w:t>
                            </w:r>
                            <w:r w:rsidRPr="00AA5DA2">
                              <w:t xml:space="preserve"> IE </w:t>
                            </w:r>
                            <w:r>
                              <w:t xml:space="preserve">in the RESOURCE STATUS REQUEST </w:t>
                            </w:r>
                            <w:r w:rsidRPr="00AA5DA2">
                              <w:t xml:space="preserve">indicates the type of objects </w:t>
                            </w:r>
                            <w:r w:rsidRPr="002148C0">
                              <w:t>NG-RAN node</w:t>
                            </w:r>
                            <w:r w:rsidRPr="002148C0">
                              <w:rPr>
                                <w:vertAlign w:val="subscript"/>
                              </w:rPr>
                              <w:t>2</w:t>
                            </w:r>
                            <w:r>
                              <w:t xml:space="preserve"> </w:t>
                            </w:r>
                            <w:r w:rsidRPr="00AA5DA2">
                              <w:t xml:space="preserve">shall perform measurements on. For each cell, </w:t>
                            </w:r>
                            <w:r>
                              <w:t>NG-RAN node</w:t>
                            </w:r>
                            <w:r w:rsidRPr="00AA5DA2">
                              <w:rPr>
                                <w:vertAlign w:val="subscript"/>
                              </w:rPr>
                              <w:t>2</w:t>
                            </w:r>
                            <w:r w:rsidRPr="00AA5DA2">
                              <w:t xml:space="preserve"> shall include in the RESOURCE STATUS UPDATE message:</w:t>
                            </w:r>
                          </w:p>
                          <w:bookmarkEnd w:id="17"/>
                          <w:p w14:paraId="35C163D1" w14:textId="01372D71" w:rsidR="00B90FD8" w:rsidRPr="00B90FD8" w:rsidRDefault="00B90FD8" w:rsidP="00B90FD8">
                            <w:pPr>
                              <w:pStyle w:val="B10"/>
                              <w:ind w:left="0" w:firstLine="0"/>
                              <w:jc w:val="center"/>
                              <w:rPr>
                                <w:color w:val="FF0000"/>
                              </w:rPr>
                            </w:pPr>
                            <w:r w:rsidRPr="00B90FD8">
                              <w:rPr>
                                <w:color w:val="FF0000"/>
                              </w:rPr>
                              <w:t>&lt;</w:t>
                            </w:r>
                            <w:r w:rsidR="00600096">
                              <w:rPr>
                                <w:color w:val="FF0000"/>
                              </w:rPr>
                              <w:t xml:space="preserve">--- </w:t>
                            </w:r>
                            <w:r w:rsidRPr="00B90FD8">
                              <w:rPr>
                                <w:color w:val="FF0000"/>
                              </w:rPr>
                              <w:t xml:space="preserve">Omitted lines </w:t>
                            </w:r>
                            <w:r w:rsidR="00600096">
                              <w:rPr>
                                <w:color w:val="FF0000"/>
                              </w:rPr>
                              <w:t>---</w:t>
                            </w:r>
                            <w:r w:rsidRPr="00B90FD8">
                              <w:rPr>
                                <w:color w:val="FF0000"/>
                              </w:rPr>
                              <w:t>&gt;</w:t>
                            </w:r>
                          </w:p>
                          <w:p w14:paraId="571F277C" w14:textId="77777777" w:rsidR="00B90FD8" w:rsidRPr="00C53737" w:rsidRDefault="00B90FD8" w:rsidP="00B90FD8">
                            <w:pPr>
                              <w:pStyle w:val="B10"/>
                              <w:rPr>
                                <w:bCs/>
                                <w:lang w:val="en-US" w:eastAsia="ja-JP"/>
                              </w:rPr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w:r w:rsidRPr="00961670">
                              <w:rPr>
                                <w:highlight w:val="yellow"/>
                              </w:rPr>
                              <w:t xml:space="preserve">the </w:t>
                            </w:r>
                            <w:r w:rsidRPr="00961670">
                              <w:rPr>
                                <w:i/>
                                <w:iCs/>
                                <w:highlight w:val="yellow"/>
                              </w:rPr>
                              <w:t>Composite Available Capacity Group</w:t>
                            </w:r>
                            <w:r w:rsidRPr="00961670">
                              <w:rPr>
                                <w:highlight w:val="yellow"/>
                              </w:rPr>
                              <w:t xml:space="preserve"> IE, if the third bit, "Composite Available Capacity Periodic" of the </w:t>
                            </w:r>
                            <w:r w:rsidRPr="00961670">
                              <w:rPr>
                                <w:i/>
                                <w:highlight w:val="yellow"/>
                              </w:rPr>
                              <w:t xml:space="preserve">Report Characteristics </w:t>
                            </w:r>
                            <w:r w:rsidRPr="00961670">
                              <w:rPr>
                                <w:highlight w:val="yellow"/>
                              </w:rPr>
                              <w:t xml:space="preserve">IE included in the RESOURCE STATUS REQUEST message is set to "1". If the </w:t>
                            </w:r>
                            <w:r w:rsidRPr="00961670">
                              <w:rPr>
                                <w:i/>
                                <w:highlight w:val="yellow"/>
                              </w:rPr>
                              <w:t>Cell Capacity Class Value</w:t>
                            </w:r>
                            <w:r w:rsidRPr="00961670">
                              <w:rPr>
                                <w:highlight w:val="yellow"/>
                              </w:rPr>
                              <w:t xml:space="preserve"> IE is included within the </w:t>
                            </w:r>
                            <w:r w:rsidRPr="00961670">
                              <w:rPr>
                                <w:rFonts w:eastAsia="MS Mincho"/>
                                <w:i/>
                                <w:highlight w:val="yellow"/>
                              </w:rPr>
                              <w:t>Composite</w:t>
                            </w:r>
                            <w:r w:rsidRPr="00961670">
                              <w:rPr>
                                <w:rFonts w:eastAsia="MS Mincho"/>
                                <w:highlight w:val="yellow"/>
                              </w:rPr>
                              <w:t xml:space="preserve"> </w:t>
                            </w:r>
                            <w:r w:rsidRPr="00961670">
                              <w:rPr>
                                <w:i/>
                                <w:highlight w:val="yellow"/>
                              </w:rPr>
                              <w:t>Available Capacity Group</w:t>
                            </w:r>
                            <w:r w:rsidRPr="00961670">
                              <w:rPr>
                                <w:highlight w:val="yellow"/>
                              </w:rPr>
                              <w:t xml:space="preserve"> IE, this IE is used to assign weights to the available capacity indicated in the </w:t>
                            </w:r>
                            <w:r w:rsidRPr="00961670">
                              <w:rPr>
                                <w:i/>
                                <w:highlight w:val="yellow"/>
                              </w:rPr>
                              <w:t>Capacity Value</w:t>
                            </w:r>
                            <w:r w:rsidRPr="00961670">
                              <w:rPr>
                                <w:highlight w:val="yellow"/>
                              </w:rPr>
                              <w:t xml:space="preserve"> IE.</w:t>
                            </w:r>
                            <w:r w:rsidRPr="00C53737">
                              <w:t xml:space="preserve"> If NG-RAN node</w:t>
                            </w:r>
                            <w:r w:rsidRPr="00C53737">
                              <w:rPr>
                                <w:vertAlign w:val="subscript"/>
                              </w:rPr>
                              <w:t>2</w:t>
                            </w:r>
                            <w:r w:rsidRPr="00C53737">
                              <w:t xml:space="preserve"> is a </w:t>
                            </w:r>
                            <w:proofErr w:type="spellStart"/>
                            <w:r w:rsidRPr="00C53737">
                              <w:t>gNB</w:t>
                            </w:r>
                            <w:proofErr w:type="spellEnd"/>
                            <w:r w:rsidRPr="00C53737">
                              <w:t xml:space="preserve"> and if the cell for which </w:t>
                            </w:r>
                            <w:r w:rsidRPr="00C53737">
                              <w:rPr>
                                <w:i/>
                                <w:iCs/>
                              </w:rPr>
                              <w:t>Composite Available Capacity Group</w:t>
                            </w:r>
                            <w:r w:rsidRPr="00C53737">
                              <w:t xml:space="preserve"> IE is requested to be reported supports more than one SSB, the </w:t>
                            </w:r>
                            <w:r w:rsidRPr="00C53737">
                              <w:rPr>
                                <w:i/>
                                <w:iCs/>
                              </w:rPr>
                              <w:t>Composite Available Capacity Group</w:t>
                            </w:r>
                            <w:r w:rsidRPr="00C53737">
                              <w:t xml:space="preserve"> IE for such cell shall include the </w:t>
                            </w:r>
                            <w:r w:rsidRPr="00C53737">
                              <w:rPr>
                                <w:bCs/>
                                <w:i/>
                                <w:lang w:val="en-US" w:eastAsia="ja-JP"/>
                              </w:rPr>
                              <w:t xml:space="preserve">SSB Area Capacity Value List </w:t>
                            </w:r>
                            <w:r w:rsidRPr="00C53737">
                              <w:rPr>
                                <w:bCs/>
                                <w:iCs/>
                                <w:lang w:val="en-US" w:eastAsia="ja-JP"/>
                              </w:rPr>
                              <w:t>for all SSB areas supported by the cell,</w:t>
                            </w:r>
                            <w:r w:rsidRPr="00C53737">
                              <w:rPr>
                                <w:bCs/>
                                <w:lang w:val="en-US" w:eastAsia="ja-JP"/>
                              </w:rPr>
                              <w:t xml:space="preserve"> providing the SSB area capacity with respect to the </w:t>
                            </w:r>
                            <w:r w:rsidRPr="00C53737">
                              <w:rPr>
                                <w:bCs/>
                                <w:i/>
                                <w:iCs/>
                                <w:lang w:val="en-US" w:eastAsia="ja-JP"/>
                              </w:rPr>
                              <w:t>Cell Capacity Class Value</w:t>
                            </w:r>
                            <w:r w:rsidRPr="00C53737">
                              <w:rPr>
                                <w:bCs/>
                                <w:lang w:val="en-US" w:eastAsia="ja-JP"/>
                              </w:rPr>
                              <w:t xml:space="preserve">. </w:t>
                            </w:r>
                            <w:r w:rsidRPr="00C53737">
                              <w:t xml:space="preserve">If the </w:t>
                            </w:r>
                            <w:r w:rsidRPr="00C53737">
                              <w:rPr>
                                <w:i/>
                              </w:rPr>
                              <w:t xml:space="preserve">SSB To Report List </w:t>
                            </w:r>
                            <w:r w:rsidRPr="00C53737">
                              <w:t xml:space="preserve">IE is included for a cell, the </w:t>
                            </w:r>
                            <w:r w:rsidRPr="00C53737">
                              <w:rPr>
                                <w:i/>
                                <w:iCs/>
                              </w:rPr>
                              <w:t>Composite Available Capacity Group</w:t>
                            </w:r>
                            <w:r w:rsidRPr="00C53737">
                              <w:t xml:space="preserve"> IE for such cell shall include the requested </w:t>
                            </w:r>
                            <w:r w:rsidRPr="00C53737">
                              <w:rPr>
                                <w:bCs/>
                                <w:i/>
                                <w:lang w:val="en-US" w:eastAsia="ja-JP"/>
                              </w:rPr>
                              <w:t xml:space="preserve">SSB Area Capacity Value List </w:t>
                            </w:r>
                            <w:r w:rsidRPr="00C53737">
                              <w:rPr>
                                <w:bCs/>
                                <w:lang w:val="en-US" w:eastAsia="ja-JP"/>
                              </w:rPr>
                              <w:t>IE.</w:t>
                            </w:r>
                          </w:p>
                          <w:p w14:paraId="613AA2BA" w14:textId="77777777" w:rsidR="00B90FD8" w:rsidRPr="00C53737" w:rsidRDefault="00B90FD8" w:rsidP="00B90FD8">
                            <w:pPr>
                              <w:pStyle w:val="B10"/>
                              <w:ind w:firstLine="0"/>
                              <w:rPr>
                                <w:bCs/>
                                <w:lang w:val="en-US" w:eastAsia="ja-JP"/>
                              </w:rPr>
                            </w:pPr>
                            <w:r w:rsidRPr="00C53737">
                              <w:t xml:space="preserve">If the cell for which </w:t>
                            </w:r>
                            <w:r w:rsidRPr="00C53737">
                              <w:rPr>
                                <w:i/>
                                <w:iCs/>
                              </w:rPr>
                              <w:t>Composite Available Capacity Group</w:t>
                            </w:r>
                            <w:r w:rsidRPr="00C53737">
                              <w:t xml:space="preserve"> IE is requested to be reported supports more than one slice, and </w:t>
                            </w:r>
                            <w:r w:rsidRPr="00961670">
                              <w:rPr>
                                <w:highlight w:val="yellow"/>
                              </w:rPr>
                              <w:t xml:space="preserve">if the </w:t>
                            </w:r>
                            <w:r w:rsidRPr="00961670">
                              <w:rPr>
                                <w:i/>
                                <w:highlight w:val="yellow"/>
                              </w:rPr>
                              <w:t xml:space="preserve">Slice </w:t>
                            </w:r>
                            <w:proofErr w:type="gramStart"/>
                            <w:r w:rsidRPr="00961670">
                              <w:rPr>
                                <w:i/>
                                <w:highlight w:val="yellow"/>
                              </w:rPr>
                              <w:t>To</w:t>
                            </w:r>
                            <w:proofErr w:type="gramEnd"/>
                            <w:r w:rsidRPr="00961670">
                              <w:rPr>
                                <w:i/>
                                <w:highlight w:val="yellow"/>
                              </w:rPr>
                              <w:t xml:space="preserve"> Report List </w:t>
                            </w:r>
                            <w:r w:rsidRPr="00961670">
                              <w:rPr>
                                <w:highlight w:val="yellow"/>
                              </w:rPr>
                              <w:t xml:space="preserve">IE is included for a cell, the </w:t>
                            </w:r>
                            <w:r w:rsidRPr="00961670">
                              <w:rPr>
                                <w:i/>
                                <w:iCs/>
                                <w:highlight w:val="yellow"/>
                              </w:rPr>
                              <w:t xml:space="preserve">Slice Available Capacity </w:t>
                            </w:r>
                            <w:r w:rsidRPr="00961670">
                              <w:rPr>
                                <w:highlight w:val="yellow"/>
                              </w:rPr>
                              <w:t>IE for such cell shall include the</w:t>
                            </w:r>
                            <w:r w:rsidRPr="00961670">
                              <w:rPr>
                                <w:rFonts w:hint="eastAsia"/>
                                <w:highlight w:val="yellow"/>
                                <w:lang w:eastAsia="zh-CN"/>
                              </w:rPr>
                              <w:t xml:space="preserve"> </w:t>
                            </w:r>
                            <w:r w:rsidRPr="00961670">
                              <w:rPr>
                                <w:highlight w:val="yellow"/>
                              </w:rPr>
                              <w:t>requested</w:t>
                            </w:r>
                            <w:r w:rsidRPr="00961670">
                              <w:rPr>
                                <w:i/>
                                <w:highlight w:val="yellow"/>
                                <w:lang w:eastAsia="ja-JP"/>
                              </w:rPr>
                              <w:t xml:space="preserve"> Slice Available Capacity Value Downlink</w:t>
                            </w:r>
                            <w:r w:rsidRPr="00961670">
                              <w:rPr>
                                <w:highlight w:val="yellow"/>
                                <w:lang w:eastAsia="ja-JP"/>
                              </w:rPr>
                              <w:t xml:space="preserve"> IE and </w:t>
                            </w:r>
                            <w:r w:rsidRPr="00961670">
                              <w:rPr>
                                <w:i/>
                                <w:highlight w:val="yellow"/>
                                <w:lang w:eastAsia="ja-JP"/>
                              </w:rPr>
                              <w:t>Slice Available Capacity</w:t>
                            </w:r>
                            <w:r w:rsidRPr="00961670">
                              <w:rPr>
                                <w:highlight w:val="yellow"/>
                                <w:lang w:eastAsia="ja-JP"/>
                              </w:rPr>
                              <w:t xml:space="preserve"> </w:t>
                            </w:r>
                            <w:r w:rsidRPr="00961670">
                              <w:rPr>
                                <w:i/>
                                <w:highlight w:val="yellow"/>
                                <w:lang w:eastAsia="ja-JP"/>
                              </w:rPr>
                              <w:t xml:space="preserve">Value Uplink </w:t>
                            </w:r>
                            <w:r w:rsidRPr="00961670">
                              <w:rPr>
                                <w:highlight w:val="yellow"/>
                                <w:lang w:eastAsia="ja-JP"/>
                              </w:rPr>
                              <w:t>IE</w:t>
                            </w:r>
                            <w:r w:rsidRPr="00961670">
                              <w:rPr>
                                <w:bCs/>
                                <w:highlight w:val="yellow"/>
                                <w:lang w:val="en-US" w:eastAsia="ja-JP"/>
                              </w:rPr>
                              <w:t>, providing the slice capacity with respect to the Cell Capacity Class Value.</w:t>
                            </w:r>
                          </w:p>
                          <w:p w14:paraId="78B41279" w14:textId="77777777" w:rsidR="00B90FD8" w:rsidRPr="00B90FD8" w:rsidRDefault="00B90FD8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103E3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5.85pt;margin-top:20.7pt;width:494.8pt;height:256.4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" fillcolor="white [3201]" strokeweight=".5pt">
                <v:textbox>
                  <w:txbxContent>
                    <w:p w14:paraId="527C008F" w14:textId="77777777" w:rsidR="00B90FD8" w:rsidRDefault="00B90FD8" w:rsidP="00B90FD8">
                      <w:pPr>
                        <w:rPr>
                          <w:b/>
                        </w:rPr>
                      </w:pPr>
                      <w:bookmarkStart w:id="18" w:name="_Hlk159183564"/>
                      <w:r w:rsidRPr="00804A9B">
                        <w:rPr>
                          <w:b/>
                        </w:rPr>
                        <w:t>Interaction with other procedures</w:t>
                      </w:r>
                    </w:p>
                    <w:p w14:paraId="7A2E49A9" w14:textId="77777777" w:rsidR="00B90FD8" w:rsidRPr="00AA5DA2" w:rsidRDefault="00B90FD8" w:rsidP="00B90FD8">
                      <w:r w:rsidRPr="00A00C4A">
                        <w:t xml:space="preserve">When starting a measurement, </w:t>
                      </w:r>
                      <w:r>
                        <w:t>t</w:t>
                      </w:r>
                      <w:r w:rsidRPr="00AA5DA2">
                        <w:t xml:space="preserve">he </w:t>
                      </w:r>
                      <w:r w:rsidRPr="00AA5DA2">
                        <w:rPr>
                          <w:i/>
                        </w:rPr>
                        <w:t>Report Characteristics</w:t>
                      </w:r>
                      <w:r w:rsidRPr="00AA5DA2">
                        <w:t xml:space="preserve"> IE </w:t>
                      </w:r>
                      <w:r>
                        <w:t xml:space="preserve">in the RESOURCE STATUS REQUEST </w:t>
                      </w:r>
                      <w:r w:rsidRPr="00AA5DA2">
                        <w:t xml:space="preserve">indicates the type of objects </w:t>
                      </w:r>
                      <w:r w:rsidRPr="002148C0">
                        <w:t>NG-RAN node</w:t>
                      </w:r>
                      <w:r w:rsidRPr="002148C0">
                        <w:rPr>
                          <w:vertAlign w:val="subscript"/>
                        </w:rPr>
                        <w:t>2</w:t>
                      </w:r>
                      <w:r>
                        <w:t xml:space="preserve"> </w:t>
                      </w:r>
                      <w:r w:rsidRPr="00AA5DA2">
                        <w:t xml:space="preserve">shall perform measurements on. For each cell, </w:t>
                      </w:r>
                      <w:r>
                        <w:t>NG-RAN node</w:t>
                      </w:r>
                      <w:r w:rsidRPr="00AA5DA2">
                        <w:rPr>
                          <w:vertAlign w:val="subscript"/>
                        </w:rPr>
                        <w:t>2</w:t>
                      </w:r>
                      <w:r w:rsidRPr="00AA5DA2">
                        <w:t xml:space="preserve"> shall include in the RESOURCE STATUS UPDATE message:</w:t>
                      </w:r>
                    </w:p>
                    <w:bookmarkEnd w:id="18"/>
                    <w:p w14:paraId="35C163D1" w14:textId="01372D71" w:rsidR="00B90FD8" w:rsidRPr="00B90FD8" w:rsidRDefault="00B90FD8" w:rsidP="00B90FD8">
                      <w:pPr>
                        <w:pStyle w:val="B10"/>
                        <w:ind w:left="0" w:firstLine="0"/>
                        <w:jc w:val="center"/>
                        <w:rPr>
                          <w:color w:val="FF0000"/>
                        </w:rPr>
                      </w:pPr>
                      <w:r w:rsidRPr="00B90FD8">
                        <w:rPr>
                          <w:color w:val="FF0000"/>
                        </w:rPr>
                        <w:t>&lt;</w:t>
                      </w:r>
                      <w:r w:rsidR="00600096">
                        <w:rPr>
                          <w:color w:val="FF0000"/>
                        </w:rPr>
                        <w:t xml:space="preserve">--- </w:t>
                      </w:r>
                      <w:r w:rsidRPr="00B90FD8">
                        <w:rPr>
                          <w:color w:val="FF0000"/>
                        </w:rPr>
                        <w:t xml:space="preserve">Omitted lines </w:t>
                      </w:r>
                      <w:r w:rsidR="00600096">
                        <w:rPr>
                          <w:color w:val="FF0000"/>
                        </w:rPr>
                        <w:t>---</w:t>
                      </w:r>
                      <w:r w:rsidRPr="00B90FD8">
                        <w:rPr>
                          <w:color w:val="FF0000"/>
                        </w:rPr>
                        <w:t>&gt;</w:t>
                      </w:r>
                    </w:p>
                    <w:p w14:paraId="571F277C" w14:textId="77777777" w:rsidR="00B90FD8" w:rsidRPr="00C53737" w:rsidRDefault="00B90FD8" w:rsidP="00B90FD8">
                      <w:pPr>
                        <w:pStyle w:val="B10"/>
                        <w:rPr>
                          <w:bCs/>
                          <w:lang w:val="en-US" w:eastAsia="ja-JP"/>
                        </w:rPr>
                      </w:pPr>
                      <w:r>
                        <w:t>-</w:t>
                      </w:r>
                      <w:r>
                        <w:tab/>
                      </w:r>
                      <w:r w:rsidRPr="00961670">
                        <w:rPr>
                          <w:highlight w:val="yellow"/>
                        </w:rPr>
                        <w:t xml:space="preserve">the </w:t>
                      </w:r>
                      <w:r w:rsidRPr="00961670">
                        <w:rPr>
                          <w:i/>
                          <w:iCs/>
                          <w:highlight w:val="yellow"/>
                        </w:rPr>
                        <w:t>Composite Available Capacity Group</w:t>
                      </w:r>
                      <w:r w:rsidRPr="00961670">
                        <w:rPr>
                          <w:highlight w:val="yellow"/>
                        </w:rPr>
                        <w:t xml:space="preserve"> IE, if the third bit, "Composite Available Capacity Periodic" of the </w:t>
                      </w:r>
                      <w:r w:rsidRPr="00961670">
                        <w:rPr>
                          <w:i/>
                          <w:highlight w:val="yellow"/>
                        </w:rPr>
                        <w:t xml:space="preserve">Report Characteristics </w:t>
                      </w:r>
                      <w:r w:rsidRPr="00961670">
                        <w:rPr>
                          <w:highlight w:val="yellow"/>
                        </w:rPr>
                        <w:t xml:space="preserve">IE included in the RESOURCE STATUS REQUEST message is set to "1". If the </w:t>
                      </w:r>
                      <w:r w:rsidRPr="00961670">
                        <w:rPr>
                          <w:i/>
                          <w:highlight w:val="yellow"/>
                        </w:rPr>
                        <w:t>Cell Capacity Class Value</w:t>
                      </w:r>
                      <w:r w:rsidRPr="00961670">
                        <w:rPr>
                          <w:highlight w:val="yellow"/>
                        </w:rPr>
                        <w:t xml:space="preserve"> IE is included within the </w:t>
                      </w:r>
                      <w:r w:rsidRPr="00961670">
                        <w:rPr>
                          <w:rFonts w:eastAsia="MS Mincho"/>
                          <w:i/>
                          <w:highlight w:val="yellow"/>
                        </w:rPr>
                        <w:t>Composite</w:t>
                      </w:r>
                      <w:r w:rsidRPr="00961670">
                        <w:rPr>
                          <w:rFonts w:eastAsia="MS Mincho"/>
                          <w:highlight w:val="yellow"/>
                        </w:rPr>
                        <w:t xml:space="preserve"> </w:t>
                      </w:r>
                      <w:r w:rsidRPr="00961670">
                        <w:rPr>
                          <w:i/>
                          <w:highlight w:val="yellow"/>
                        </w:rPr>
                        <w:t>Available Capacity Group</w:t>
                      </w:r>
                      <w:r w:rsidRPr="00961670">
                        <w:rPr>
                          <w:highlight w:val="yellow"/>
                        </w:rPr>
                        <w:t xml:space="preserve"> IE, this IE is used to assign weights to the available capacity indicated in the </w:t>
                      </w:r>
                      <w:r w:rsidRPr="00961670">
                        <w:rPr>
                          <w:i/>
                          <w:highlight w:val="yellow"/>
                        </w:rPr>
                        <w:t>Capacity Value</w:t>
                      </w:r>
                      <w:r w:rsidRPr="00961670">
                        <w:rPr>
                          <w:highlight w:val="yellow"/>
                        </w:rPr>
                        <w:t xml:space="preserve"> IE.</w:t>
                      </w:r>
                      <w:r w:rsidRPr="00C53737">
                        <w:t xml:space="preserve"> If NG-RAN node</w:t>
                      </w:r>
                      <w:r w:rsidRPr="00C53737">
                        <w:rPr>
                          <w:vertAlign w:val="subscript"/>
                        </w:rPr>
                        <w:t>2</w:t>
                      </w:r>
                      <w:r w:rsidRPr="00C53737">
                        <w:t xml:space="preserve"> is a </w:t>
                      </w:r>
                      <w:proofErr w:type="spellStart"/>
                      <w:r w:rsidRPr="00C53737">
                        <w:t>gNB</w:t>
                      </w:r>
                      <w:proofErr w:type="spellEnd"/>
                      <w:r w:rsidRPr="00C53737">
                        <w:t xml:space="preserve"> and if the cell for which </w:t>
                      </w:r>
                      <w:r w:rsidRPr="00C53737">
                        <w:rPr>
                          <w:i/>
                          <w:iCs/>
                        </w:rPr>
                        <w:t>Composite Available Capacity Group</w:t>
                      </w:r>
                      <w:r w:rsidRPr="00C53737">
                        <w:t xml:space="preserve"> IE is requested to be reported supports more than one SSB, the </w:t>
                      </w:r>
                      <w:r w:rsidRPr="00C53737">
                        <w:rPr>
                          <w:i/>
                          <w:iCs/>
                        </w:rPr>
                        <w:t>Composite Available Capacity Group</w:t>
                      </w:r>
                      <w:r w:rsidRPr="00C53737">
                        <w:t xml:space="preserve"> IE for such cell shall include the </w:t>
                      </w:r>
                      <w:r w:rsidRPr="00C53737">
                        <w:rPr>
                          <w:bCs/>
                          <w:i/>
                          <w:lang w:val="en-US" w:eastAsia="ja-JP"/>
                        </w:rPr>
                        <w:t xml:space="preserve">SSB Area Capacity Value List </w:t>
                      </w:r>
                      <w:r w:rsidRPr="00C53737">
                        <w:rPr>
                          <w:bCs/>
                          <w:iCs/>
                          <w:lang w:val="en-US" w:eastAsia="ja-JP"/>
                        </w:rPr>
                        <w:t>for all SSB areas supported by the cell,</w:t>
                      </w:r>
                      <w:r w:rsidRPr="00C53737">
                        <w:rPr>
                          <w:bCs/>
                          <w:lang w:val="en-US" w:eastAsia="ja-JP"/>
                        </w:rPr>
                        <w:t xml:space="preserve"> providing the SSB area capacity with respect to the </w:t>
                      </w:r>
                      <w:r w:rsidRPr="00C53737">
                        <w:rPr>
                          <w:bCs/>
                          <w:i/>
                          <w:iCs/>
                          <w:lang w:val="en-US" w:eastAsia="ja-JP"/>
                        </w:rPr>
                        <w:t>Cell Capacity Class Value</w:t>
                      </w:r>
                      <w:r w:rsidRPr="00C53737">
                        <w:rPr>
                          <w:bCs/>
                          <w:lang w:val="en-US" w:eastAsia="ja-JP"/>
                        </w:rPr>
                        <w:t xml:space="preserve">. </w:t>
                      </w:r>
                      <w:r w:rsidRPr="00C53737">
                        <w:t xml:space="preserve">If the </w:t>
                      </w:r>
                      <w:r w:rsidRPr="00C53737">
                        <w:rPr>
                          <w:i/>
                        </w:rPr>
                        <w:t xml:space="preserve">SSB To Report List </w:t>
                      </w:r>
                      <w:r w:rsidRPr="00C53737">
                        <w:t xml:space="preserve">IE is included for a cell, the </w:t>
                      </w:r>
                      <w:r w:rsidRPr="00C53737">
                        <w:rPr>
                          <w:i/>
                          <w:iCs/>
                        </w:rPr>
                        <w:t>Composite Available Capacity Group</w:t>
                      </w:r>
                      <w:r w:rsidRPr="00C53737">
                        <w:t xml:space="preserve"> IE for such cell shall include the requested </w:t>
                      </w:r>
                      <w:r w:rsidRPr="00C53737">
                        <w:rPr>
                          <w:bCs/>
                          <w:i/>
                          <w:lang w:val="en-US" w:eastAsia="ja-JP"/>
                        </w:rPr>
                        <w:t xml:space="preserve">SSB Area Capacity Value List </w:t>
                      </w:r>
                      <w:r w:rsidRPr="00C53737">
                        <w:rPr>
                          <w:bCs/>
                          <w:lang w:val="en-US" w:eastAsia="ja-JP"/>
                        </w:rPr>
                        <w:t>IE.</w:t>
                      </w:r>
                    </w:p>
                    <w:p w14:paraId="613AA2BA" w14:textId="77777777" w:rsidR="00B90FD8" w:rsidRPr="00C53737" w:rsidRDefault="00B90FD8" w:rsidP="00B90FD8">
                      <w:pPr>
                        <w:pStyle w:val="B10"/>
                        <w:ind w:firstLine="0"/>
                        <w:rPr>
                          <w:bCs/>
                          <w:lang w:val="en-US" w:eastAsia="ja-JP"/>
                        </w:rPr>
                      </w:pPr>
                      <w:r w:rsidRPr="00C53737">
                        <w:t xml:space="preserve">If the cell for which </w:t>
                      </w:r>
                      <w:r w:rsidRPr="00C53737">
                        <w:rPr>
                          <w:i/>
                          <w:iCs/>
                        </w:rPr>
                        <w:t>Composite Available Capacity Group</w:t>
                      </w:r>
                      <w:r w:rsidRPr="00C53737">
                        <w:t xml:space="preserve"> IE is requested to be reported supports more than one slice, and </w:t>
                      </w:r>
                      <w:r w:rsidRPr="00961670">
                        <w:rPr>
                          <w:highlight w:val="yellow"/>
                        </w:rPr>
                        <w:t xml:space="preserve">if the </w:t>
                      </w:r>
                      <w:r w:rsidRPr="00961670">
                        <w:rPr>
                          <w:i/>
                          <w:highlight w:val="yellow"/>
                        </w:rPr>
                        <w:t xml:space="preserve">Slice To Report List </w:t>
                      </w:r>
                      <w:r w:rsidRPr="00961670">
                        <w:rPr>
                          <w:highlight w:val="yellow"/>
                        </w:rPr>
                        <w:t xml:space="preserve">IE is included for a cell, the </w:t>
                      </w:r>
                      <w:r w:rsidRPr="00961670">
                        <w:rPr>
                          <w:i/>
                          <w:iCs/>
                          <w:highlight w:val="yellow"/>
                        </w:rPr>
                        <w:t xml:space="preserve">Slice Available Capacity </w:t>
                      </w:r>
                      <w:r w:rsidRPr="00961670">
                        <w:rPr>
                          <w:highlight w:val="yellow"/>
                        </w:rPr>
                        <w:t>IE for such cell shall include the</w:t>
                      </w:r>
                      <w:r w:rsidRPr="00961670">
                        <w:rPr>
                          <w:rFonts w:hint="eastAsia"/>
                          <w:highlight w:val="yellow"/>
                          <w:lang w:eastAsia="zh-CN"/>
                        </w:rPr>
                        <w:t xml:space="preserve"> </w:t>
                      </w:r>
                      <w:r w:rsidRPr="00961670">
                        <w:rPr>
                          <w:highlight w:val="yellow"/>
                        </w:rPr>
                        <w:t>requested</w:t>
                      </w:r>
                      <w:r w:rsidRPr="00961670">
                        <w:rPr>
                          <w:i/>
                          <w:highlight w:val="yellow"/>
                          <w:lang w:eastAsia="ja-JP"/>
                        </w:rPr>
                        <w:t xml:space="preserve"> Slice Available Capacity Value Downlink</w:t>
                      </w:r>
                      <w:r w:rsidRPr="00961670">
                        <w:rPr>
                          <w:highlight w:val="yellow"/>
                          <w:lang w:eastAsia="ja-JP"/>
                        </w:rPr>
                        <w:t xml:space="preserve"> IE and </w:t>
                      </w:r>
                      <w:r w:rsidRPr="00961670">
                        <w:rPr>
                          <w:i/>
                          <w:highlight w:val="yellow"/>
                          <w:lang w:eastAsia="ja-JP"/>
                        </w:rPr>
                        <w:t>Slice Available Capacity</w:t>
                      </w:r>
                      <w:r w:rsidRPr="00961670">
                        <w:rPr>
                          <w:highlight w:val="yellow"/>
                          <w:lang w:eastAsia="ja-JP"/>
                        </w:rPr>
                        <w:t xml:space="preserve"> </w:t>
                      </w:r>
                      <w:r w:rsidRPr="00961670">
                        <w:rPr>
                          <w:i/>
                          <w:highlight w:val="yellow"/>
                          <w:lang w:eastAsia="ja-JP"/>
                        </w:rPr>
                        <w:t xml:space="preserve">Value Uplink </w:t>
                      </w:r>
                      <w:r w:rsidRPr="00961670">
                        <w:rPr>
                          <w:highlight w:val="yellow"/>
                          <w:lang w:eastAsia="ja-JP"/>
                        </w:rPr>
                        <w:t>IE</w:t>
                      </w:r>
                      <w:r w:rsidRPr="00961670">
                        <w:rPr>
                          <w:bCs/>
                          <w:highlight w:val="yellow"/>
                          <w:lang w:val="en-US" w:eastAsia="ja-JP"/>
                        </w:rPr>
                        <w:t>, providing the slice capacity with respect to the Cell Capacity Class Value.</w:t>
                      </w:r>
                    </w:p>
                    <w:p w14:paraId="78B41279" w14:textId="77777777" w:rsidR="00B90FD8" w:rsidRPr="00B90FD8" w:rsidRDefault="00B90FD8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D62873">
        <w:rPr>
          <w:lang w:eastAsia="zh-CN"/>
        </w:rPr>
        <w:t xml:space="preserve">In fact, the procedural text for the </w:t>
      </w:r>
      <w:r w:rsidR="00D62873" w:rsidRPr="00D62873">
        <w:rPr>
          <w:lang w:eastAsia="zh-CN"/>
        </w:rPr>
        <w:t>Resource Status Reporting</w:t>
      </w:r>
      <w:r w:rsidR="00D62873">
        <w:rPr>
          <w:lang w:eastAsia="zh-CN"/>
        </w:rPr>
        <w:t xml:space="preserve"> Initiation procedure (clause </w:t>
      </w:r>
      <w:r w:rsidR="00D62873" w:rsidRPr="00D62873">
        <w:rPr>
          <w:lang w:eastAsia="zh-CN"/>
        </w:rPr>
        <w:t>8.4.10</w:t>
      </w:r>
      <w:r w:rsidR="00D62873">
        <w:rPr>
          <w:lang w:eastAsia="zh-CN"/>
        </w:rPr>
        <w:t xml:space="preserve"> in TS</w:t>
      </w:r>
      <w:r w:rsidR="00D62873" w:rsidDel="00550C57">
        <w:rPr>
          <w:lang w:eastAsia="zh-CN"/>
        </w:rPr>
        <w:t> </w:t>
      </w:r>
      <w:r>
        <w:rPr>
          <w:lang w:eastAsia="zh-CN"/>
        </w:rPr>
        <w:t>38.423</w:t>
      </w:r>
      <w:r w:rsidR="00D62873">
        <w:rPr>
          <w:lang w:eastAsia="zh-CN"/>
        </w:rPr>
        <w:t>)</w:t>
      </w:r>
      <w:r>
        <w:rPr>
          <w:lang w:eastAsia="zh-CN"/>
        </w:rPr>
        <w:t xml:space="preserve"> states:</w:t>
      </w:r>
    </w:p>
    <w:p w14:paraId="3F197EBF" w14:textId="77777777" w:rsidR="00D62873" w:rsidRDefault="00D62873" w:rsidP="00C35251">
      <w:pPr>
        <w:adjustRightInd w:val="0"/>
        <w:snapToGrid w:val="0"/>
        <w:rPr>
          <w:lang w:eastAsia="zh-CN"/>
        </w:rPr>
      </w:pPr>
    </w:p>
    <w:p w14:paraId="66AE7264" w14:textId="3B0E7C54" w:rsidR="00B90FD8" w:rsidRDefault="00961670" w:rsidP="00C35251">
      <w:pPr>
        <w:adjustRightInd w:val="0"/>
        <w:snapToGrid w:val="0"/>
        <w:rPr>
          <w:lang w:eastAsia="zh-CN"/>
        </w:rPr>
      </w:pPr>
      <w:r>
        <w:rPr>
          <w:lang w:eastAsia="zh-CN"/>
        </w:rPr>
        <w:t>The highlighted text describes two important facts of the legacy procedure:</w:t>
      </w:r>
    </w:p>
    <w:p w14:paraId="73469AA4" w14:textId="075D5F37" w:rsidR="00961670" w:rsidRDefault="00961670" w:rsidP="00961670">
      <w:pPr>
        <w:pStyle w:val="ListParagraph"/>
        <w:numPr>
          <w:ilvl w:val="0"/>
          <w:numId w:val="16"/>
        </w:numPr>
        <w:adjustRightInd w:val="0"/>
        <w:snapToGrid w:val="0"/>
        <w:ind w:firstLineChars="0"/>
        <w:rPr>
          <w:lang w:eastAsia="zh-CN"/>
        </w:rPr>
      </w:pPr>
      <w:r>
        <w:rPr>
          <w:lang w:eastAsia="zh-CN"/>
        </w:rPr>
        <w:t xml:space="preserve">the legacy </w:t>
      </w:r>
      <w:r w:rsidRPr="00DE3A52">
        <w:rPr>
          <w:i/>
          <w:iCs/>
          <w:lang w:eastAsia="zh-CN"/>
        </w:rPr>
        <w:t>Slice Available Capacity</w:t>
      </w:r>
      <w:r>
        <w:rPr>
          <w:lang w:eastAsia="zh-CN"/>
        </w:rPr>
        <w:t xml:space="preserve"> IE is always reported jointly with </w:t>
      </w:r>
      <w:r w:rsidRPr="00961670">
        <w:rPr>
          <w:lang w:eastAsia="zh-CN"/>
        </w:rPr>
        <w:t xml:space="preserve">the </w:t>
      </w:r>
      <w:r w:rsidRPr="00961670">
        <w:rPr>
          <w:i/>
          <w:iCs/>
          <w:lang w:eastAsia="zh-CN"/>
        </w:rPr>
        <w:t>Composite Available Capacity Group</w:t>
      </w:r>
      <w:r w:rsidRPr="00961670">
        <w:rPr>
          <w:lang w:eastAsia="zh-CN"/>
        </w:rPr>
        <w:t xml:space="preserve"> IE</w:t>
      </w:r>
      <w:r>
        <w:rPr>
          <w:lang w:eastAsia="zh-CN"/>
        </w:rPr>
        <w:t>, and</w:t>
      </w:r>
    </w:p>
    <w:p w14:paraId="4EC0616D" w14:textId="4147BAA1" w:rsidR="00961670" w:rsidRPr="00B90FD8" w:rsidRDefault="00961670" w:rsidP="00961670">
      <w:pPr>
        <w:pStyle w:val="ListParagraph"/>
        <w:numPr>
          <w:ilvl w:val="0"/>
          <w:numId w:val="16"/>
        </w:numPr>
        <w:adjustRightInd w:val="0"/>
        <w:snapToGrid w:val="0"/>
        <w:ind w:firstLineChars="0"/>
        <w:rPr>
          <w:lang w:eastAsia="zh-CN"/>
        </w:rPr>
      </w:pPr>
      <w:r>
        <w:rPr>
          <w:lang w:eastAsia="zh-CN"/>
        </w:rPr>
        <w:t xml:space="preserve">the values reported in the </w:t>
      </w:r>
      <w:r w:rsidRPr="00DE3A52">
        <w:rPr>
          <w:i/>
          <w:iCs/>
          <w:lang w:eastAsia="zh-CN"/>
        </w:rPr>
        <w:t>Slice Available Capacity</w:t>
      </w:r>
      <w:r>
        <w:rPr>
          <w:lang w:eastAsia="zh-CN"/>
        </w:rPr>
        <w:t xml:space="preserve"> IE may be weighted by the corresponding (i.e., downlink or uplink) </w:t>
      </w:r>
      <w:r w:rsidRPr="00961670">
        <w:rPr>
          <w:i/>
          <w:iCs/>
          <w:lang w:eastAsia="zh-CN"/>
        </w:rPr>
        <w:t>Cell Capacity Class Value</w:t>
      </w:r>
      <w:r w:rsidRPr="00961670">
        <w:rPr>
          <w:lang w:eastAsia="zh-CN"/>
        </w:rPr>
        <w:t xml:space="preserve"> IE </w:t>
      </w:r>
      <w:r>
        <w:rPr>
          <w:lang w:eastAsia="zh-CN"/>
        </w:rPr>
        <w:t>in</w:t>
      </w:r>
      <w:r w:rsidRPr="00961670">
        <w:rPr>
          <w:lang w:eastAsia="zh-CN"/>
        </w:rPr>
        <w:t xml:space="preserve"> the </w:t>
      </w:r>
      <w:r w:rsidRPr="00961670">
        <w:rPr>
          <w:i/>
          <w:iCs/>
          <w:lang w:eastAsia="zh-CN"/>
        </w:rPr>
        <w:t>Composite Available Capacity Group</w:t>
      </w:r>
      <w:r w:rsidRPr="00961670">
        <w:rPr>
          <w:lang w:eastAsia="zh-CN"/>
        </w:rPr>
        <w:t xml:space="preserve"> IE</w:t>
      </w:r>
      <w:r>
        <w:rPr>
          <w:lang w:eastAsia="zh-CN"/>
        </w:rPr>
        <w:t>, if available.</w:t>
      </w:r>
    </w:p>
    <w:p w14:paraId="7C357B9C" w14:textId="4391BA42" w:rsidR="00961670" w:rsidRPr="00961670" w:rsidRDefault="00961670" w:rsidP="00961670">
      <w:pPr>
        <w:rPr>
          <w:b/>
          <w:bCs/>
        </w:rPr>
      </w:pPr>
      <w:r w:rsidRPr="00961670">
        <w:rPr>
          <w:b/>
          <w:bCs/>
        </w:rPr>
        <w:t xml:space="preserve">Observation </w:t>
      </w:r>
      <w:r>
        <w:rPr>
          <w:b/>
          <w:bCs/>
        </w:rPr>
        <w:t>2</w:t>
      </w:r>
      <w:r w:rsidRPr="00961670">
        <w:rPr>
          <w:b/>
          <w:bCs/>
        </w:rPr>
        <w:t xml:space="preserve">:  The </w:t>
      </w:r>
      <w:r>
        <w:rPr>
          <w:b/>
          <w:bCs/>
        </w:rPr>
        <w:t xml:space="preserve">downlink and uplink values in the </w:t>
      </w:r>
      <w:r w:rsidRPr="00961670">
        <w:rPr>
          <w:b/>
          <w:bCs/>
        </w:rPr>
        <w:t xml:space="preserve">legacy </w:t>
      </w:r>
      <w:r w:rsidRPr="00961670">
        <w:rPr>
          <w:b/>
          <w:bCs/>
          <w:i/>
          <w:iCs/>
        </w:rPr>
        <w:t>Slice Available Capacity</w:t>
      </w:r>
      <w:r w:rsidRPr="00961670">
        <w:rPr>
          <w:b/>
          <w:bCs/>
        </w:rPr>
        <w:t xml:space="preserve"> IE may be weighted by the corresponding </w:t>
      </w:r>
      <w:r w:rsidRPr="00961670">
        <w:rPr>
          <w:b/>
          <w:bCs/>
          <w:i/>
          <w:iCs/>
        </w:rPr>
        <w:t>Cell Capacity Class Value</w:t>
      </w:r>
      <w:r w:rsidRPr="00961670">
        <w:rPr>
          <w:b/>
          <w:bCs/>
        </w:rPr>
        <w:t xml:space="preserve"> IE</w:t>
      </w:r>
      <w:r>
        <w:rPr>
          <w:b/>
          <w:bCs/>
        </w:rPr>
        <w:t xml:space="preserve">, if included in the </w:t>
      </w:r>
      <w:r w:rsidRPr="00961670">
        <w:rPr>
          <w:b/>
          <w:bCs/>
          <w:i/>
          <w:iCs/>
        </w:rPr>
        <w:t>Composite Available Capacity Group</w:t>
      </w:r>
      <w:r w:rsidRPr="00961670">
        <w:rPr>
          <w:b/>
          <w:bCs/>
        </w:rPr>
        <w:t xml:space="preserve"> IE.</w:t>
      </w:r>
    </w:p>
    <w:p w14:paraId="0F3D6A77" w14:textId="77777777" w:rsidR="00B90FD8" w:rsidRDefault="00B90FD8" w:rsidP="00C35251">
      <w:pPr>
        <w:adjustRightInd w:val="0"/>
        <w:snapToGrid w:val="0"/>
        <w:rPr>
          <w:lang w:eastAsia="zh-CN"/>
        </w:rPr>
      </w:pPr>
    </w:p>
    <w:p w14:paraId="4D84A4FF" w14:textId="1F99F4FC" w:rsidR="00961670" w:rsidRDefault="00F976E5" w:rsidP="00C35251">
      <w:pPr>
        <w:adjustRightInd w:val="0"/>
        <w:snapToGrid w:val="0"/>
        <w:rPr>
          <w:lang w:eastAsia="zh-CN"/>
        </w:rPr>
      </w:pPr>
      <w:r>
        <w:rPr>
          <w:lang w:eastAsia="zh-CN"/>
        </w:rPr>
        <w:t>As seen above, there is a dependency between the</w:t>
      </w:r>
      <w:r w:rsidR="00504E81">
        <w:rPr>
          <w:lang w:eastAsia="zh-CN"/>
        </w:rPr>
        <w:t xml:space="preserve"> legacy</w:t>
      </w:r>
      <w:r>
        <w:rPr>
          <w:lang w:eastAsia="zh-CN"/>
        </w:rPr>
        <w:t xml:space="preserve"> </w:t>
      </w:r>
      <w:r w:rsidRPr="00DE3A52">
        <w:rPr>
          <w:i/>
          <w:iCs/>
          <w:lang w:eastAsia="zh-CN"/>
        </w:rPr>
        <w:t>Slice Available Capacity</w:t>
      </w:r>
      <w:r>
        <w:rPr>
          <w:lang w:eastAsia="zh-CN"/>
        </w:rPr>
        <w:t xml:space="preserve"> IE and </w:t>
      </w:r>
      <w:r w:rsidRPr="00961670">
        <w:rPr>
          <w:lang w:eastAsia="zh-CN"/>
        </w:rPr>
        <w:t xml:space="preserve">the </w:t>
      </w:r>
      <w:r w:rsidRPr="00961670">
        <w:rPr>
          <w:i/>
          <w:iCs/>
          <w:lang w:eastAsia="zh-CN"/>
        </w:rPr>
        <w:t>Composite Available Capacity Group</w:t>
      </w:r>
      <w:r w:rsidRPr="00961670">
        <w:rPr>
          <w:lang w:eastAsia="zh-CN"/>
        </w:rPr>
        <w:t xml:space="preserve"> IE</w:t>
      </w:r>
      <w:r>
        <w:rPr>
          <w:lang w:eastAsia="zh-CN"/>
        </w:rPr>
        <w:t xml:space="preserve">, since the latter may contain the </w:t>
      </w:r>
      <w:r w:rsidRPr="00961670">
        <w:rPr>
          <w:i/>
          <w:iCs/>
          <w:lang w:eastAsia="zh-CN"/>
        </w:rPr>
        <w:t>Cell Capacity Class Value</w:t>
      </w:r>
      <w:r w:rsidRPr="00961670">
        <w:rPr>
          <w:lang w:eastAsia="zh-CN"/>
        </w:rPr>
        <w:t xml:space="preserve"> IE</w:t>
      </w:r>
      <w:r>
        <w:rPr>
          <w:lang w:eastAsia="zh-CN"/>
        </w:rPr>
        <w:t xml:space="preserve">s. This dependency is not an issue in the legacy Resource Status Reporting procedure since the </w:t>
      </w:r>
      <w:r w:rsidRPr="00DE3A52">
        <w:rPr>
          <w:i/>
          <w:iCs/>
          <w:lang w:eastAsia="zh-CN"/>
        </w:rPr>
        <w:t>Slice Available Capacity</w:t>
      </w:r>
      <w:r>
        <w:rPr>
          <w:lang w:eastAsia="zh-CN"/>
        </w:rPr>
        <w:t xml:space="preserve"> IE is </w:t>
      </w:r>
      <w:r w:rsidRPr="00F976E5">
        <w:rPr>
          <w:u w:val="single"/>
          <w:lang w:eastAsia="zh-CN"/>
        </w:rPr>
        <w:t>always reported jointly</w:t>
      </w:r>
      <w:r>
        <w:rPr>
          <w:lang w:eastAsia="zh-CN"/>
        </w:rPr>
        <w:t xml:space="preserve"> with </w:t>
      </w:r>
      <w:r w:rsidRPr="00961670">
        <w:rPr>
          <w:lang w:eastAsia="zh-CN"/>
        </w:rPr>
        <w:t xml:space="preserve">the </w:t>
      </w:r>
      <w:r w:rsidRPr="00961670">
        <w:rPr>
          <w:i/>
          <w:iCs/>
          <w:lang w:eastAsia="zh-CN"/>
        </w:rPr>
        <w:t>Composite Available Capacity Group</w:t>
      </w:r>
      <w:r w:rsidRPr="00961670">
        <w:rPr>
          <w:lang w:eastAsia="zh-CN"/>
        </w:rPr>
        <w:t xml:space="preserve"> IE</w:t>
      </w:r>
      <w:r>
        <w:rPr>
          <w:lang w:eastAsia="zh-CN"/>
        </w:rPr>
        <w:t>.</w:t>
      </w:r>
    </w:p>
    <w:p w14:paraId="57D9D54F" w14:textId="487B9A49" w:rsidR="00F976E5" w:rsidRPr="00905C87" w:rsidRDefault="00F976E5" w:rsidP="00C35251">
      <w:pPr>
        <w:adjustRightInd w:val="0"/>
        <w:snapToGrid w:val="0"/>
        <w:rPr>
          <w:lang w:val="en-US" w:eastAsia="zh-CN"/>
        </w:rPr>
      </w:pPr>
      <w:r>
        <w:rPr>
          <w:lang w:eastAsia="zh-CN"/>
        </w:rPr>
        <w:t>However, in the agreed TP for TS</w:t>
      </w:r>
      <w:r w:rsidDel="001730F4">
        <w:rPr>
          <w:lang w:eastAsia="zh-CN"/>
        </w:rPr>
        <w:t> </w:t>
      </w:r>
      <w:r w:rsidRPr="00C35251">
        <w:rPr>
          <w:lang w:eastAsia="zh-CN"/>
        </w:rPr>
        <w:t>38.423</w:t>
      </w:r>
      <w:r>
        <w:rPr>
          <w:lang w:eastAsia="zh-CN"/>
        </w:rPr>
        <w:t xml:space="preserve"> in </w:t>
      </w:r>
      <w:r w:rsidRPr="00C35251">
        <w:rPr>
          <w:lang w:eastAsia="zh-CN"/>
        </w:rPr>
        <w:t>R3-247926</w:t>
      </w:r>
      <w:r>
        <w:rPr>
          <w:lang w:eastAsia="zh-CN"/>
        </w:rPr>
        <w:t xml:space="preserve">, the </w:t>
      </w:r>
      <w:r w:rsidRPr="00DE3A52">
        <w:rPr>
          <w:i/>
          <w:iCs/>
          <w:lang w:eastAsia="zh-CN"/>
        </w:rPr>
        <w:t>Predicted Slice Available Capacity</w:t>
      </w:r>
      <w:r>
        <w:rPr>
          <w:lang w:eastAsia="zh-CN"/>
        </w:rPr>
        <w:t xml:space="preserve"> IE is introduced without considering how to weigh the reported values in a compatible way as in the legacy procedure. </w:t>
      </w:r>
      <w:r w:rsidR="000E2298">
        <w:rPr>
          <w:lang w:eastAsia="zh-CN"/>
        </w:rPr>
        <w:t>This results in either interpretability issues or a dependency between the Data Collection Reporting and the Resource Status Reporting procedures.</w:t>
      </w:r>
    </w:p>
    <w:p w14:paraId="475FCEBE" w14:textId="28A6E845" w:rsidR="00905C87" w:rsidRPr="00961670" w:rsidRDefault="00905C87" w:rsidP="00905C87">
      <w:pPr>
        <w:rPr>
          <w:b/>
          <w:bCs/>
        </w:rPr>
      </w:pPr>
      <w:r w:rsidRPr="00961670">
        <w:rPr>
          <w:b/>
          <w:bCs/>
        </w:rPr>
        <w:t xml:space="preserve">Observation </w:t>
      </w:r>
      <w:r>
        <w:rPr>
          <w:b/>
          <w:bCs/>
        </w:rPr>
        <w:t>3</w:t>
      </w:r>
      <w:r w:rsidRPr="00961670">
        <w:rPr>
          <w:b/>
          <w:bCs/>
        </w:rPr>
        <w:t>:  The</w:t>
      </w:r>
      <w:r>
        <w:rPr>
          <w:b/>
          <w:bCs/>
        </w:rPr>
        <w:t>re is a need to specify how the</w:t>
      </w:r>
      <w:r w:rsidRPr="00961670">
        <w:rPr>
          <w:b/>
          <w:bCs/>
        </w:rPr>
        <w:t xml:space="preserve"> </w:t>
      </w:r>
      <w:r>
        <w:rPr>
          <w:b/>
          <w:bCs/>
        </w:rPr>
        <w:t xml:space="preserve">downlink and uplink values in the </w:t>
      </w:r>
      <w:r w:rsidRPr="00905C87">
        <w:rPr>
          <w:b/>
          <w:bCs/>
          <w:i/>
          <w:iCs/>
        </w:rPr>
        <w:t>Predicted Slice Available Capacity</w:t>
      </w:r>
      <w:r w:rsidRPr="00961670">
        <w:rPr>
          <w:b/>
          <w:bCs/>
        </w:rPr>
        <w:t xml:space="preserve"> IE may be weighted</w:t>
      </w:r>
      <w:r>
        <w:rPr>
          <w:b/>
          <w:bCs/>
        </w:rPr>
        <w:t>, similarly as in the legacy</w:t>
      </w:r>
      <w:r w:rsidRPr="00961670">
        <w:rPr>
          <w:b/>
          <w:bCs/>
        </w:rPr>
        <w:t xml:space="preserve"> </w:t>
      </w:r>
      <w:r w:rsidRPr="00905C87">
        <w:rPr>
          <w:b/>
          <w:bCs/>
          <w:i/>
          <w:iCs/>
        </w:rPr>
        <w:t>Slice Available Capacity</w:t>
      </w:r>
      <w:r w:rsidRPr="00961670">
        <w:rPr>
          <w:b/>
          <w:bCs/>
        </w:rPr>
        <w:t xml:space="preserve"> IE.</w:t>
      </w:r>
    </w:p>
    <w:p w14:paraId="64003B5F" w14:textId="77777777" w:rsidR="00B90FD8" w:rsidRDefault="00B90FD8" w:rsidP="00C35251">
      <w:pPr>
        <w:adjustRightInd w:val="0"/>
        <w:snapToGrid w:val="0"/>
        <w:rPr>
          <w:lang w:eastAsia="zh-CN"/>
        </w:rPr>
      </w:pPr>
    </w:p>
    <w:p w14:paraId="2DFE1EDA" w14:textId="599E5B40" w:rsidR="00B90FD8" w:rsidRDefault="00600096" w:rsidP="00C35251">
      <w:pPr>
        <w:adjustRightInd w:val="0"/>
        <w:snapToGrid w:val="0"/>
        <w:rPr>
          <w:lang w:eastAsia="zh-CN"/>
        </w:rPr>
      </w:pPr>
      <w:r>
        <w:rPr>
          <w:lang w:eastAsia="zh-CN"/>
        </w:rPr>
        <w:t xml:space="preserve">A simple, possible solution is to use the legacy </w:t>
      </w:r>
      <w:r w:rsidRPr="00961670">
        <w:rPr>
          <w:i/>
          <w:iCs/>
          <w:lang w:eastAsia="zh-CN"/>
        </w:rPr>
        <w:t>Cell Capacity Class Value</w:t>
      </w:r>
      <w:r w:rsidRPr="00961670">
        <w:rPr>
          <w:lang w:eastAsia="zh-CN"/>
        </w:rPr>
        <w:t xml:space="preserve"> IE</w:t>
      </w:r>
      <w:r>
        <w:rPr>
          <w:lang w:eastAsia="zh-CN"/>
        </w:rPr>
        <w:t>s</w:t>
      </w:r>
      <w:r w:rsidRPr="00961670">
        <w:rPr>
          <w:lang w:eastAsia="zh-CN"/>
        </w:rPr>
        <w:t xml:space="preserve"> </w:t>
      </w:r>
      <w:r>
        <w:rPr>
          <w:lang w:eastAsia="zh-CN"/>
        </w:rPr>
        <w:t>in</w:t>
      </w:r>
      <w:r w:rsidRPr="00961670">
        <w:rPr>
          <w:lang w:eastAsia="zh-CN"/>
        </w:rPr>
        <w:t xml:space="preserve"> the </w:t>
      </w:r>
      <w:r w:rsidRPr="00961670">
        <w:rPr>
          <w:i/>
          <w:iCs/>
          <w:lang w:eastAsia="zh-CN"/>
        </w:rPr>
        <w:t>Composite Available Capacity Group</w:t>
      </w:r>
      <w:r w:rsidRPr="00961670">
        <w:rPr>
          <w:lang w:eastAsia="zh-CN"/>
        </w:rPr>
        <w:t xml:space="preserve"> IE</w:t>
      </w:r>
      <w:r>
        <w:rPr>
          <w:lang w:eastAsia="zh-CN"/>
        </w:rPr>
        <w:t xml:space="preserve"> included in the </w:t>
      </w:r>
      <w:r w:rsidRPr="00AA5DA2">
        <w:t>RESOURCE STATUS UPDATE message</w:t>
      </w:r>
      <w:r>
        <w:t xml:space="preserve"> to weigh the new </w:t>
      </w:r>
      <w:r w:rsidRPr="00600096">
        <w:rPr>
          <w:i/>
          <w:iCs/>
        </w:rPr>
        <w:t>Predicted Slice Available Capacity</w:t>
      </w:r>
      <w:r w:rsidRPr="00600096">
        <w:t xml:space="preserve"> IE</w:t>
      </w:r>
      <w:r>
        <w:t xml:space="preserve"> included in the DATA COLLECTION UPDATE message. </w:t>
      </w:r>
      <w:r w:rsidR="008C6522">
        <w:t xml:space="preserve">Namely, to assume that </w:t>
      </w:r>
      <w:r w:rsidR="00B237FF">
        <w:t xml:space="preserve">the </w:t>
      </w:r>
      <w:r w:rsidR="00B237FF" w:rsidRPr="00961670">
        <w:rPr>
          <w:i/>
          <w:iCs/>
          <w:lang w:eastAsia="zh-CN"/>
        </w:rPr>
        <w:t>Cell Capacity Class Value</w:t>
      </w:r>
      <w:r w:rsidR="00B237FF" w:rsidRPr="00961670">
        <w:rPr>
          <w:lang w:eastAsia="zh-CN"/>
        </w:rPr>
        <w:t xml:space="preserve"> IE</w:t>
      </w:r>
      <w:r w:rsidR="00B237FF">
        <w:rPr>
          <w:lang w:eastAsia="zh-CN"/>
        </w:rPr>
        <w:t>s</w:t>
      </w:r>
      <w:r w:rsidR="00B237FF" w:rsidRPr="00961670">
        <w:rPr>
          <w:lang w:eastAsia="zh-CN"/>
        </w:rPr>
        <w:t xml:space="preserve"> </w:t>
      </w:r>
      <w:r w:rsidR="00B237FF">
        <w:rPr>
          <w:lang w:eastAsia="zh-CN"/>
        </w:rPr>
        <w:t xml:space="preserve">needed to weigh the </w:t>
      </w:r>
      <w:r w:rsidR="00B237FF" w:rsidRPr="00600096">
        <w:rPr>
          <w:i/>
          <w:iCs/>
        </w:rPr>
        <w:t>Predicted Slice Available Capacity</w:t>
      </w:r>
      <w:r w:rsidR="00B237FF" w:rsidRPr="00600096">
        <w:t xml:space="preserve"> IE</w:t>
      </w:r>
      <w:r w:rsidR="00E607A3">
        <w:t xml:space="preserve"> are received via the </w:t>
      </w:r>
      <w:r w:rsidR="00E607A3" w:rsidRPr="00E607A3">
        <w:t xml:space="preserve">Resource Status Reporting </w:t>
      </w:r>
      <w:r w:rsidR="00E607A3" w:rsidRPr="00E607A3">
        <w:lastRenderedPageBreak/>
        <w:t>procedure</w:t>
      </w:r>
      <w:r w:rsidR="00E607A3">
        <w:t>.</w:t>
      </w:r>
      <w:r w:rsidR="00B237FF">
        <w:rPr>
          <w:lang w:eastAsia="zh-CN"/>
        </w:rPr>
        <w:t xml:space="preserve"> </w:t>
      </w:r>
      <w:r>
        <w:t xml:space="preserve">This approach </w:t>
      </w:r>
      <w:r w:rsidR="00CB7FB1">
        <w:t xml:space="preserve">does not have a significant impact in the specifications; it </w:t>
      </w:r>
      <w:r>
        <w:t xml:space="preserve">only needs the addition of </w:t>
      </w:r>
      <w:r w:rsidR="00CB7FB1">
        <w:t>a short description in the procedural text. However, it has a few disadvantages.</w:t>
      </w:r>
    </w:p>
    <w:p w14:paraId="373736B8" w14:textId="5C312503" w:rsidR="00C35251" w:rsidRDefault="00CB7FB1" w:rsidP="00C35251">
      <w:pPr>
        <w:adjustRightInd w:val="0"/>
        <w:snapToGrid w:val="0"/>
        <w:rPr>
          <w:lang w:eastAsia="zh-CN"/>
        </w:rPr>
      </w:pPr>
      <w:r>
        <w:rPr>
          <w:lang w:eastAsia="zh-CN"/>
        </w:rPr>
        <w:t xml:space="preserve">The first issue is that it creates a dependency between the Data Collection Reporting and the Resource Status Reporting procedures. It is highly likely that a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requesting the new </w:t>
      </w:r>
      <w:r w:rsidRPr="00CB7FB1">
        <w:rPr>
          <w:lang w:eastAsia="zh-CN"/>
        </w:rPr>
        <w:t>Predicted Slice Available Capacity</w:t>
      </w:r>
      <w:r>
        <w:rPr>
          <w:lang w:eastAsia="zh-CN"/>
        </w:rPr>
        <w:t xml:space="preserve"> also requests the legacy </w:t>
      </w:r>
      <w:r w:rsidRPr="00CB7FB1">
        <w:rPr>
          <w:lang w:eastAsia="zh-CN"/>
        </w:rPr>
        <w:t>Slice Available Capacity</w:t>
      </w:r>
      <w:r>
        <w:rPr>
          <w:lang w:eastAsia="zh-CN"/>
        </w:rPr>
        <w:t xml:space="preserve">; otherwise,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would be forced to request the legacy measurement to obtain the </w:t>
      </w:r>
      <w:r w:rsidRPr="00961670">
        <w:rPr>
          <w:i/>
          <w:iCs/>
          <w:lang w:eastAsia="zh-CN"/>
        </w:rPr>
        <w:t>Cell Capacity Class Value</w:t>
      </w:r>
      <w:r w:rsidRPr="00961670">
        <w:rPr>
          <w:lang w:eastAsia="zh-CN"/>
        </w:rPr>
        <w:t xml:space="preserve"> IE</w:t>
      </w:r>
      <w:r>
        <w:rPr>
          <w:lang w:eastAsia="zh-CN"/>
        </w:rPr>
        <w:t xml:space="preserve">s. </w:t>
      </w:r>
      <w:r w:rsidR="007548ED">
        <w:rPr>
          <w:lang w:eastAsia="zh-CN"/>
        </w:rPr>
        <w:t xml:space="preserve">In any case, the </w:t>
      </w:r>
      <w:proofErr w:type="spellStart"/>
      <w:r w:rsidR="007548ED">
        <w:rPr>
          <w:lang w:eastAsia="zh-CN"/>
        </w:rPr>
        <w:t>gNB</w:t>
      </w:r>
      <w:proofErr w:type="spellEnd"/>
      <w:r w:rsidR="007548ED">
        <w:rPr>
          <w:lang w:eastAsia="zh-CN"/>
        </w:rPr>
        <w:t xml:space="preserve"> cannot understand the reported </w:t>
      </w:r>
      <w:r w:rsidR="007548ED" w:rsidRPr="00CB7FB1">
        <w:rPr>
          <w:lang w:eastAsia="zh-CN"/>
        </w:rPr>
        <w:t>Predicted Slice Available Capacity</w:t>
      </w:r>
      <w:r w:rsidR="007548ED">
        <w:rPr>
          <w:lang w:eastAsia="zh-CN"/>
        </w:rPr>
        <w:t xml:space="preserve"> in the Data Collection Reporting procedure</w:t>
      </w:r>
      <w:r w:rsidR="00061ABA">
        <w:rPr>
          <w:lang w:eastAsia="zh-CN"/>
        </w:rPr>
        <w:t xml:space="preserve"> unless </w:t>
      </w:r>
      <w:r w:rsidR="000308C9">
        <w:rPr>
          <w:lang w:eastAsia="zh-CN"/>
        </w:rPr>
        <w:t xml:space="preserve">the interpretation of the </w:t>
      </w:r>
      <w:r w:rsidR="000308C9" w:rsidRPr="000308C9">
        <w:rPr>
          <w:lang w:eastAsia="zh-CN"/>
        </w:rPr>
        <w:t>Data Collection Reporting procedure</w:t>
      </w:r>
      <w:r w:rsidR="000308C9">
        <w:rPr>
          <w:lang w:eastAsia="zh-CN"/>
        </w:rPr>
        <w:t xml:space="preserve"> is done</w:t>
      </w:r>
      <w:r w:rsidR="007548ED" w:rsidDel="000308C9">
        <w:rPr>
          <w:lang w:eastAsia="zh-CN"/>
        </w:rPr>
        <w:t xml:space="preserve"> </w:t>
      </w:r>
      <w:r w:rsidR="007548ED">
        <w:rPr>
          <w:lang w:eastAsia="zh-CN"/>
        </w:rPr>
        <w:t>in conjunction with the information signalled in the Resource Status Reporting procedure.</w:t>
      </w:r>
    </w:p>
    <w:p w14:paraId="4A55B0CA" w14:textId="77777777" w:rsidR="003E1CF2" w:rsidRDefault="00CB7FB1" w:rsidP="003E1CF2">
      <w:pPr>
        <w:adjustRightInd w:val="0"/>
        <w:snapToGrid w:val="0"/>
        <w:rPr>
          <w:lang w:eastAsia="zh-CN"/>
        </w:rPr>
      </w:pPr>
      <w:r>
        <w:rPr>
          <w:lang w:eastAsia="zh-CN"/>
        </w:rPr>
        <w:t>I</w:t>
      </w:r>
      <w:r w:rsidR="007548ED">
        <w:rPr>
          <w:lang w:eastAsia="zh-CN"/>
        </w:rPr>
        <w:t>f</w:t>
      </w:r>
      <w:r>
        <w:rPr>
          <w:lang w:eastAsia="zh-CN"/>
        </w:rPr>
        <w:t xml:space="preserve"> a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requests both the new </w:t>
      </w:r>
      <w:r w:rsidRPr="00CB7FB1">
        <w:rPr>
          <w:lang w:eastAsia="zh-CN"/>
        </w:rPr>
        <w:t>Predicted Slice Available Capacity</w:t>
      </w:r>
      <w:r>
        <w:rPr>
          <w:lang w:eastAsia="zh-CN"/>
        </w:rPr>
        <w:t xml:space="preserve"> and the legacy </w:t>
      </w:r>
      <w:r w:rsidRPr="00CB7FB1">
        <w:rPr>
          <w:lang w:eastAsia="zh-CN"/>
        </w:rPr>
        <w:t>Slice Available Capacity</w:t>
      </w:r>
      <w:r>
        <w:rPr>
          <w:lang w:eastAsia="zh-CN"/>
        </w:rPr>
        <w:t xml:space="preserve">, the periodicities of both </w:t>
      </w:r>
      <w:r w:rsidR="007548ED">
        <w:rPr>
          <w:lang w:eastAsia="zh-CN"/>
        </w:rPr>
        <w:t xml:space="preserve">the Data Collection Reporting and the Resource Status Reporting procedures </w:t>
      </w:r>
      <w:r>
        <w:rPr>
          <w:lang w:eastAsia="zh-CN"/>
        </w:rPr>
        <w:t>might not be the same</w:t>
      </w:r>
      <w:r w:rsidR="007548ED">
        <w:rPr>
          <w:lang w:eastAsia="zh-CN"/>
        </w:rPr>
        <w:t>. As explained above, the value reported in the Data Collection Reporting procedure would not be self-contained, and the different periodicities complicate any implementation.</w:t>
      </w:r>
    </w:p>
    <w:p w14:paraId="279C649C" w14:textId="6B38D3CE" w:rsidR="00CB7FB1" w:rsidRDefault="003E1CF2" w:rsidP="00C35251">
      <w:pPr>
        <w:adjustRightInd w:val="0"/>
        <w:snapToGrid w:val="0"/>
        <w:rPr>
          <w:lang w:eastAsia="zh-CN"/>
        </w:rPr>
      </w:pPr>
      <w:r>
        <w:rPr>
          <w:b/>
          <w:bCs/>
        </w:rPr>
        <w:t xml:space="preserve">Observation 4:  Reusing </w:t>
      </w:r>
      <w:r w:rsidRPr="002C2378">
        <w:rPr>
          <w:b/>
          <w:bCs/>
        </w:rPr>
        <w:t xml:space="preserve">the legacy </w:t>
      </w:r>
      <w:r w:rsidRPr="002C2378">
        <w:rPr>
          <w:b/>
          <w:bCs/>
          <w:i/>
          <w:iCs/>
        </w:rPr>
        <w:t>Cell Capacity Class Value</w:t>
      </w:r>
      <w:r w:rsidRPr="002C2378">
        <w:rPr>
          <w:b/>
          <w:bCs/>
        </w:rPr>
        <w:t xml:space="preserve"> IEs in the RESOURCE STATUS UPDATE message</w:t>
      </w:r>
      <w:r>
        <w:rPr>
          <w:b/>
          <w:bCs/>
        </w:rPr>
        <w:t xml:space="preserve"> to provide weights for the </w:t>
      </w:r>
      <w:r w:rsidRPr="00905C87">
        <w:rPr>
          <w:b/>
          <w:bCs/>
          <w:i/>
          <w:iCs/>
        </w:rPr>
        <w:t>Predicted Slice Available Capacity</w:t>
      </w:r>
      <w:r w:rsidRPr="00961670">
        <w:rPr>
          <w:b/>
          <w:bCs/>
        </w:rPr>
        <w:t xml:space="preserve"> IE</w:t>
      </w:r>
      <w:r>
        <w:rPr>
          <w:b/>
          <w:bCs/>
        </w:rPr>
        <w:t xml:space="preserve"> leads to undesirable dependencies between the </w:t>
      </w:r>
      <w:r w:rsidRPr="003E1CF2">
        <w:rPr>
          <w:b/>
          <w:bCs/>
        </w:rPr>
        <w:t>Data Collection Reporting and the Resource Status Reporting procedures</w:t>
      </w:r>
      <w:r>
        <w:rPr>
          <w:b/>
          <w:bCs/>
        </w:rPr>
        <w:t>.</w:t>
      </w:r>
    </w:p>
    <w:p w14:paraId="0158A3BC" w14:textId="1B414BEE" w:rsidR="007548ED" w:rsidRDefault="002C2378" w:rsidP="00C35251">
      <w:pPr>
        <w:adjustRightInd w:val="0"/>
        <w:snapToGrid w:val="0"/>
        <w:rPr>
          <w:lang w:eastAsia="zh-CN"/>
        </w:rPr>
      </w:pPr>
      <w:r>
        <w:rPr>
          <w:lang w:eastAsia="zh-CN"/>
        </w:rPr>
        <w:t xml:space="preserve">The final and biggest issue with reusing the legacy </w:t>
      </w:r>
      <w:r w:rsidRPr="00961670">
        <w:rPr>
          <w:i/>
          <w:iCs/>
          <w:lang w:eastAsia="zh-CN"/>
        </w:rPr>
        <w:t>Cell Capacity Class Value</w:t>
      </w:r>
      <w:r w:rsidRPr="00961670">
        <w:rPr>
          <w:lang w:eastAsia="zh-CN"/>
        </w:rPr>
        <w:t xml:space="preserve"> IE</w:t>
      </w:r>
      <w:r>
        <w:rPr>
          <w:lang w:eastAsia="zh-CN"/>
        </w:rPr>
        <w:t>s</w:t>
      </w:r>
      <w:r w:rsidRPr="00961670">
        <w:rPr>
          <w:lang w:eastAsia="zh-CN"/>
        </w:rPr>
        <w:t xml:space="preserve"> </w:t>
      </w:r>
      <w:r>
        <w:rPr>
          <w:lang w:eastAsia="zh-CN"/>
        </w:rPr>
        <w:t xml:space="preserve">in the </w:t>
      </w:r>
      <w:r w:rsidRPr="00AA5DA2">
        <w:t>RESOURCE STATUS UPDATE message</w:t>
      </w:r>
      <w:r>
        <w:t xml:space="preserve"> is that the future cell capacity class value </w:t>
      </w:r>
      <w:r w:rsidR="00B04D1D">
        <w:t>at the</w:t>
      </w:r>
      <w:r w:rsidR="00D14D95">
        <w:t xml:space="preserve"> prediction</w:t>
      </w:r>
      <w:r w:rsidR="00B04D1D">
        <w:t xml:space="preserve"> time</w:t>
      </w:r>
      <w:r w:rsidR="00D14D95">
        <w:t xml:space="preserve"> of</w:t>
      </w:r>
      <w:r w:rsidR="00B04D1D">
        <w:t xml:space="preserve"> the </w:t>
      </w:r>
      <w:r w:rsidR="00D14D95" w:rsidRPr="00D14D95">
        <w:t xml:space="preserve">Predicted Slice Available Capacity </w:t>
      </w:r>
      <w:r>
        <w:t xml:space="preserve">may be different than the present one. A planned change in the cell resources may lead to a need to use a different value than the present cell capacity class value signalled in the </w:t>
      </w:r>
      <w:r w:rsidRPr="00AA5DA2">
        <w:t>RESOURCE STATUS UPDATE message</w:t>
      </w:r>
      <w:r>
        <w:t xml:space="preserve">, especially if the cell capacity class value increases. Given that both the </w:t>
      </w:r>
      <w:r w:rsidRPr="00961670">
        <w:rPr>
          <w:i/>
          <w:iCs/>
          <w:lang w:eastAsia="zh-CN"/>
        </w:rPr>
        <w:t>Cell Capacity Class Value</w:t>
      </w:r>
      <w:r w:rsidRPr="00961670">
        <w:rPr>
          <w:lang w:eastAsia="zh-CN"/>
        </w:rPr>
        <w:t xml:space="preserve"> IE </w:t>
      </w:r>
      <w:r>
        <w:rPr>
          <w:lang w:eastAsia="zh-CN"/>
        </w:rPr>
        <w:t xml:space="preserve">and the </w:t>
      </w:r>
      <w:r w:rsidRPr="002C2378">
        <w:rPr>
          <w:i/>
          <w:iCs/>
          <w:lang w:eastAsia="zh-CN"/>
        </w:rPr>
        <w:t>Slice Available Capacity Value (Downlink/Uplink)</w:t>
      </w:r>
      <w:r>
        <w:rPr>
          <w:lang w:eastAsia="zh-CN"/>
        </w:rPr>
        <w:t xml:space="preserve"> IEs are in the range 0 to 100, </w:t>
      </w:r>
      <w:r w:rsidR="007E1448">
        <w:rPr>
          <w:lang w:eastAsia="zh-CN"/>
        </w:rPr>
        <w:t>an</w:t>
      </w:r>
      <w:r>
        <w:rPr>
          <w:lang w:eastAsia="zh-CN"/>
        </w:rPr>
        <w:t xml:space="preserve"> increase in the </w:t>
      </w:r>
      <w:r>
        <w:t>cell capacity class value cannot always be compensated by artificially increasing the slice available capacity value.</w:t>
      </w:r>
    </w:p>
    <w:p w14:paraId="28D3F0F1" w14:textId="5CE18B51" w:rsidR="00CB7FB1" w:rsidRDefault="002C2378" w:rsidP="00C35251">
      <w:pPr>
        <w:adjustRightInd w:val="0"/>
        <w:snapToGrid w:val="0"/>
        <w:rPr>
          <w:lang w:eastAsia="zh-CN"/>
        </w:rPr>
      </w:pPr>
      <w:r>
        <w:rPr>
          <w:b/>
          <w:bCs/>
        </w:rPr>
        <w:t xml:space="preserve">Observation </w:t>
      </w:r>
      <w:r w:rsidR="003E1CF2">
        <w:rPr>
          <w:b/>
          <w:bCs/>
        </w:rPr>
        <w:t>5</w:t>
      </w:r>
      <w:r>
        <w:rPr>
          <w:b/>
          <w:bCs/>
        </w:rPr>
        <w:t xml:space="preserve">:  Reusing </w:t>
      </w:r>
      <w:r w:rsidRPr="002C2378">
        <w:rPr>
          <w:b/>
          <w:bCs/>
        </w:rPr>
        <w:t xml:space="preserve">the legacy </w:t>
      </w:r>
      <w:r w:rsidRPr="002C2378">
        <w:rPr>
          <w:b/>
          <w:bCs/>
          <w:i/>
          <w:iCs/>
        </w:rPr>
        <w:t>Cell Capacity Class Value</w:t>
      </w:r>
      <w:r w:rsidRPr="002C2378">
        <w:rPr>
          <w:b/>
          <w:bCs/>
        </w:rPr>
        <w:t xml:space="preserve"> IEs in the RESOURCE STATUS UPDATE message</w:t>
      </w:r>
      <w:r w:rsidR="003E1CF2">
        <w:rPr>
          <w:b/>
          <w:bCs/>
        </w:rPr>
        <w:t xml:space="preserve"> to provide weights for the </w:t>
      </w:r>
      <w:r w:rsidR="003E1CF2" w:rsidRPr="00905C87">
        <w:rPr>
          <w:b/>
          <w:bCs/>
          <w:i/>
          <w:iCs/>
        </w:rPr>
        <w:t>Predicted Slice Available Capacity</w:t>
      </w:r>
      <w:r w:rsidR="003E1CF2" w:rsidRPr="00961670">
        <w:rPr>
          <w:b/>
          <w:bCs/>
        </w:rPr>
        <w:t xml:space="preserve"> IE</w:t>
      </w:r>
      <w:r w:rsidR="003E1CF2">
        <w:rPr>
          <w:b/>
          <w:bCs/>
        </w:rPr>
        <w:t xml:space="preserve"> may result in some values being out of range and impossible to report.</w:t>
      </w:r>
    </w:p>
    <w:p w14:paraId="34A13869" w14:textId="15C11109" w:rsidR="003E1CF2" w:rsidRDefault="003E1CF2" w:rsidP="00C35251">
      <w:pPr>
        <w:adjustRightInd w:val="0"/>
        <w:snapToGrid w:val="0"/>
        <w:rPr>
          <w:b/>
          <w:bCs/>
        </w:rPr>
      </w:pPr>
      <w:r>
        <w:rPr>
          <w:b/>
          <w:bCs/>
        </w:rPr>
        <w:t xml:space="preserve">Proposal 1:  </w:t>
      </w:r>
      <w:r w:rsidR="00203F4D">
        <w:rPr>
          <w:b/>
          <w:bCs/>
        </w:rPr>
        <w:t>A</w:t>
      </w:r>
      <w:r>
        <w:rPr>
          <w:b/>
          <w:bCs/>
        </w:rPr>
        <w:t xml:space="preserve">gree </w:t>
      </w:r>
      <w:r w:rsidR="00203F4D">
        <w:rPr>
          <w:b/>
          <w:bCs/>
        </w:rPr>
        <w:t xml:space="preserve">to </w:t>
      </w:r>
      <w:r>
        <w:rPr>
          <w:b/>
          <w:bCs/>
        </w:rPr>
        <w:t xml:space="preserve">not reuse </w:t>
      </w:r>
      <w:r w:rsidRPr="002C2378">
        <w:rPr>
          <w:b/>
          <w:bCs/>
        </w:rPr>
        <w:t xml:space="preserve">the legacy </w:t>
      </w:r>
      <w:r w:rsidRPr="002C2378">
        <w:rPr>
          <w:b/>
          <w:bCs/>
          <w:i/>
          <w:iCs/>
        </w:rPr>
        <w:t>Cell Capacity Class Value</w:t>
      </w:r>
      <w:r w:rsidRPr="002C2378">
        <w:rPr>
          <w:b/>
          <w:bCs/>
        </w:rPr>
        <w:t xml:space="preserve"> IEs in the RESOURCE STATUS UPDATE message</w:t>
      </w:r>
      <w:r>
        <w:rPr>
          <w:b/>
          <w:bCs/>
        </w:rPr>
        <w:t xml:space="preserve"> to provide weights for the </w:t>
      </w:r>
      <w:r w:rsidRPr="00905C87">
        <w:rPr>
          <w:b/>
          <w:bCs/>
          <w:i/>
          <w:iCs/>
        </w:rPr>
        <w:t>Predicted Slice Available Capacity</w:t>
      </w:r>
      <w:r w:rsidRPr="00961670">
        <w:rPr>
          <w:b/>
          <w:bCs/>
        </w:rPr>
        <w:t xml:space="preserve"> IE</w:t>
      </w:r>
      <w:r>
        <w:rPr>
          <w:b/>
          <w:bCs/>
        </w:rPr>
        <w:t>.</w:t>
      </w:r>
    </w:p>
    <w:p w14:paraId="612F6092" w14:textId="3846CB80" w:rsidR="00C35251" w:rsidRDefault="00C35251" w:rsidP="00C35251">
      <w:pPr>
        <w:adjustRightInd w:val="0"/>
        <w:snapToGrid w:val="0"/>
        <w:rPr>
          <w:lang w:eastAsia="zh-CN"/>
        </w:rPr>
      </w:pPr>
    </w:p>
    <w:p w14:paraId="25DA227F" w14:textId="253A80A7" w:rsidR="000F4A98" w:rsidRDefault="000F4A98" w:rsidP="00C35251">
      <w:pPr>
        <w:adjustRightInd w:val="0"/>
        <w:snapToGrid w:val="0"/>
        <w:rPr>
          <w:lang w:eastAsia="zh-CN"/>
        </w:rPr>
      </w:pPr>
      <w:r>
        <w:rPr>
          <w:lang w:eastAsia="zh-CN"/>
        </w:rPr>
        <w:t xml:space="preserve">A simple and more robust approach is to introduce a new </w:t>
      </w:r>
      <w:r w:rsidRPr="000F4A98">
        <w:rPr>
          <w:i/>
          <w:iCs/>
          <w:lang w:eastAsia="zh-CN"/>
        </w:rPr>
        <w:t>Cell Capacity Class Value</w:t>
      </w:r>
      <w:r>
        <w:rPr>
          <w:i/>
          <w:lang w:eastAsia="zh-CN"/>
        </w:rPr>
        <w:t xml:space="preserve"> </w:t>
      </w:r>
      <w:r w:rsidR="00F13E69">
        <w:rPr>
          <w:i/>
          <w:iCs/>
          <w:lang w:eastAsia="zh-CN"/>
        </w:rPr>
        <w:t>Group</w:t>
      </w:r>
      <w:r w:rsidRPr="00961670">
        <w:rPr>
          <w:lang w:eastAsia="zh-CN"/>
        </w:rPr>
        <w:t xml:space="preserve"> IE</w:t>
      </w:r>
      <w:r>
        <w:rPr>
          <w:lang w:eastAsia="zh-CN"/>
        </w:rPr>
        <w:t xml:space="preserve"> that provides the </w:t>
      </w:r>
      <w:r w:rsidR="00BD4A85">
        <w:rPr>
          <w:lang w:eastAsia="zh-CN"/>
        </w:rPr>
        <w:t xml:space="preserve">DL </w:t>
      </w:r>
      <w:r w:rsidR="004D73D7">
        <w:rPr>
          <w:lang w:eastAsia="zh-CN"/>
        </w:rPr>
        <w:t xml:space="preserve">and </w:t>
      </w:r>
      <w:r w:rsidR="00BD4A85">
        <w:rPr>
          <w:lang w:eastAsia="zh-CN"/>
        </w:rPr>
        <w:t>UL</w:t>
      </w:r>
      <w:r w:rsidR="004D73D7">
        <w:rPr>
          <w:lang w:eastAsia="zh-CN"/>
        </w:rPr>
        <w:t xml:space="preserve"> </w:t>
      </w:r>
      <w:r>
        <w:rPr>
          <w:lang w:eastAsia="zh-CN"/>
        </w:rPr>
        <w:t>cell capacity class values</w:t>
      </w:r>
      <w:r w:rsidR="004D73D7">
        <w:rPr>
          <w:lang w:eastAsia="zh-CN"/>
        </w:rPr>
        <w:t xml:space="preserve"> for the cell at the time the prediction is generated. </w:t>
      </w:r>
      <w:r w:rsidR="005553F3">
        <w:rPr>
          <w:lang w:eastAsia="zh-CN"/>
        </w:rPr>
        <w:t>These parameters</w:t>
      </w:r>
      <w:r w:rsidDel="00BF4180">
        <w:rPr>
          <w:lang w:eastAsia="zh-CN"/>
        </w:rPr>
        <w:t xml:space="preserve"> </w:t>
      </w:r>
      <w:r>
        <w:rPr>
          <w:lang w:eastAsia="zh-CN"/>
        </w:rPr>
        <w:t>act as weight</w:t>
      </w:r>
      <w:r w:rsidR="00F937F7">
        <w:rPr>
          <w:lang w:eastAsia="zh-CN"/>
        </w:rPr>
        <w:t xml:space="preserve"> factor</w:t>
      </w:r>
      <w:r>
        <w:rPr>
          <w:lang w:eastAsia="zh-CN"/>
        </w:rPr>
        <w:t xml:space="preserve">s for the </w:t>
      </w:r>
      <w:r w:rsidR="00203F4D">
        <w:rPr>
          <w:lang w:eastAsia="zh-CN"/>
        </w:rPr>
        <w:t>predicted slice available capacity both in the downlink and in the uplink:</w:t>
      </w:r>
    </w:p>
    <w:p w14:paraId="6F3A2846" w14:textId="70D32442" w:rsidR="000F4A98" w:rsidRPr="00203F4D" w:rsidRDefault="000F4A98" w:rsidP="00203F4D">
      <w:pPr>
        <w:tabs>
          <w:tab w:val="left" w:pos="1276"/>
        </w:tabs>
        <w:rPr>
          <w:rFonts w:ascii="Arial" w:eastAsiaTheme="minorHAnsi" w:hAnsi="Arial" w:cs="Arial"/>
          <w:sz w:val="24"/>
          <w:szCs w:val="24"/>
        </w:rPr>
      </w:pPr>
      <w:bookmarkStart w:id="18" w:name="_Hlk44423397"/>
      <w:bookmarkStart w:id="19" w:name="_Toc14207858"/>
      <w:bookmarkStart w:id="20" w:name="_Toc44497641"/>
      <w:bookmarkStart w:id="21" w:name="_Toc45108029"/>
      <w:bookmarkStart w:id="22" w:name="_Toc45901649"/>
      <w:bookmarkStart w:id="23" w:name="_Toc51850729"/>
      <w:bookmarkStart w:id="24" w:name="_Toc56693732"/>
      <w:bookmarkStart w:id="25" w:name="_Toc64447275"/>
      <w:bookmarkStart w:id="26" w:name="_Toc66286769"/>
      <w:bookmarkStart w:id="27" w:name="_Toc74151464"/>
      <w:bookmarkStart w:id="28" w:name="_Toc88653937"/>
      <w:bookmarkStart w:id="29" w:name="_Toc97904293"/>
      <w:bookmarkStart w:id="30" w:name="_Toc98868380"/>
      <w:bookmarkStart w:id="31" w:name="_Toc105174665"/>
      <w:bookmarkStart w:id="32" w:name="_Toc106109502"/>
      <w:bookmarkStart w:id="33" w:name="_Toc113825323"/>
      <w:bookmarkStart w:id="34" w:name="_Toc184820795"/>
      <w:r w:rsidRPr="00203F4D">
        <w:rPr>
          <w:rFonts w:ascii="Arial" w:eastAsiaTheme="minorHAnsi" w:hAnsi="Arial" w:cs="Arial"/>
          <w:sz w:val="24"/>
          <w:szCs w:val="24"/>
        </w:rPr>
        <w:t>9.2.</w:t>
      </w:r>
      <w:proofErr w:type="gramStart"/>
      <w:r w:rsidRPr="00203F4D">
        <w:rPr>
          <w:rFonts w:ascii="Arial" w:eastAsiaTheme="minorHAnsi" w:hAnsi="Arial" w:cs="Arial"/>
          <w:sz w:val="24"/>
          <w:szCs w:val="24"/>
        </w:rPr>
        <w:t>2.</w:t>
      </w:r>
      <w:bookmarkEnd w:id="18"/>
      <w:r w:rsidRPr="00203F4D">
        <w:rPr>
          <w:rFonts w:ascii="Arial" w:hAnsi="Arial" w:cs="Arial"/>
          <w:sz w:val="24"/>
          <w:szCs w:val="24"/>
        </w:rPr>
        <w:t>xx</w:t>
      </w:r>
      <w:proofErr w:type="gramEnd"/>
      <w:r w:rsidRPr="00203F4D">
        <w:rPr>
          <w:rFonts w:ascii="Arial" w:eastAsiaTheme="minorHAnsi" w:hAnsi="Arial" w:cs="Arial"/>
          <w:sz w:val="24"/>
          <w:szCs w:val="24"/>
        </w:rPr>
        <w:tab/>
        <w:t xml:space="preserve">Cell Capacity Class 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203F4D">
        <w:rPr>
          <w:rFonts w:ascii="Arial" w:eastAsiaTheme="minorHAnsi" w:hAnsi="Arial" w:cs="Arial"/>
          <w:sz w:val="24"/>
          <w:szCs w:val="24"/>
        </w:rPr>
        <w:t>Value</w:t>
      </w:r>
      <w:r w:rsidR="00577609">
        <w:rPr>
          <w:rFonts w:ascii="Arial" w:hAnsi="Arial" w:cs="Arial"/>
          <w:sz w:val="24"/>
          <w:szCs w:val="24"/>
        </w:rPr>
        <w:t xml:space="preserve"> Group</w:t>
      </w:r>
    </w:p>
    <w:p w14:paraId="28A14E0D" w14:textId="77777777" w:rsidR="0091344C" w:rsidRPr="0004367D" w:rsidRDefault="0091344C" w:rsidP="0091344C">
      <w:pPr>
        <w:widowControl w:val="0"/>
        <w:rPr>
          <w:lang w:val="en-US"/>
        </w:rPr>
      </w:pPr>
      <w:r w:rsidRPr="0004367D">
        <w:rPr>
          <w:lang w:val="en-US"/>
        </w:rPr>
        <w:t xml:space="preserve">The </w:t>
      </w:r>
      <w:r w:rsidRPr="00ED0039">
        <w:rPr>
          <w:i/>
          <w:iCs/>
          <w:lang w:val="en-US"/>
        </w:rPr>
        <w:t>Cell Capacity Class Value</w:t>
      </w:r>
      <w:r>
        <w:rPr>
          <w:i/>
          <w:iCs/>
          <w:lang w:val="en-US"/>
        </w:rPr>
        <w:t xml:space="preserve"> Group</w:t>
      </w:r>
      <w:r w:rsidRPr="0004367D">
        <w:rPr>
          <w:i/>
          <w:iCs/>
          <w:lang w:val="en-US"/>
        </w:rPr>
        <w:t xml:space="preserve"> </w:t>
      </w:r>
      <w:r w:rsidRPr="0004367D">
        <w:rPr>
          <w:lang w:val="en-US"/>
        </w:rPr>
        <w:t xml:space="preserve">IE indicates the </w:t>
      </w:r>
      <w:r w:rsidRPr="0004367D">
        <w:rPr>
          <w:noProof/>
          <w:lang w:val="en-US"/>
        </w:rPr>
        <w:t>value</w:t>
      </w:r>
      <w:r>
        <w:rPr>
          <w:noProof/>
          <w:lang w:val="en-US"/>
        </w:rPr>
        <w:t>s</w:t>
      </w:r>
      <w:r w:rsidRPr="0004367D">
        <w:rPr>
          <w:noProof/>
          <w:lang w:val="en-US"/>
        </w:rPr>
        <w:t xml:space="preserve"> that classif</w:t>
      </w:r>
      <w:r>
        <w:rPr>
          <w:noProof/>
          <w:lang w:val="en-US"/>
        </w:rPr>
        <w:t>y</w:t>
      </w:r>
      <w:r w:rsidRPr="0004367D">
        <w:rPr>
          <w:noProof/>
          <w:lang w:val="en-US"/>
        </w:rPr>
        <w:t xml:space="preserve"> the cell capacity</w:t>
      </w:r>
      <w:r>
        <w:rPr>
          <w:noProof/>
          <w:lang w:val="en-US"/>
        </w:rPr>
        <w:t xml:space="preserve"> (in downlink and in uplink)</w:t>
      </w:r>
      <w:r w:rsidRPr="0004367D">
        <w:rPr>
          <w:noProof/>
          <w:lang w:val="en-US"/>
        </w:rPr>
        <w:t xml:space="preserve"> with regards to the other cells.</w:t>
      </w:r>
      <w:r w:rsidRPr="0046221B">
        <w:rPr>
          <w:noProof/>
          <w:lang w:val="en-US"/>
        </w:rPr>
        <w:t xml:space="preserve"> </w:t>
      </w:r>
      <w:r w:rsidRPr="0004367D">
        <w:rPr>
          <w:noProof/>
          <w:lang w:val="en-US"/>
        </w:rPr>
        <w:t xml:space="preserve">The </w:t>
      </w:r>
      <w:r w:rsidRPr="0004367D">
        <w:rPr>
          <w:i/>
          <w:noProof/>
          <w:lang w:val="en-US"/>
        </w:rPr>
        <w:t>Cell Capacity Class Value</w:t>
      </w:r>
      <w:r>
        <w:rPr>
          <w:i/>
          <w:noProof/>
          <w:lang w:val="en-US"/>
        </w:rPr>
        <w:t xml:space="preserve"> Group</w:t>
      </w:r>
      <w:r w:rsidRPr="0004367D">
        <w:rPr>
          <w:i/>
          <w:noProof/>
          <w:lang w:val="en-US"/>
        </w:rPr>
        <w:t xml:space="preserve"> </w:t>
      </w:r>
      <w:r w:rsidRPr="0004367D">
        <w:rPr>
          <w:noProof/>
          <w:lang w:val="en-US"/>
        </w:rPr>
        <w:t>IE</w:t>
      </w:r>
      <w:r w:rsidRPr="0004367D">
        <w:rPr>
          <w:i/>
          <w:noProof/>
          <w:lang w:val="en-US"/>
        </w:rPr>
        <w:t xml:space="preserve"> </w:t>
      </w:r>
      <w:r w:rsidRPr="0004367D">
        <w:rPr>
          <w:noProof/>
          <w:lang w:val="en-US"/>
        </w:rPr>
        <w:t>only indicates resources that are configured for traffic purposes.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91344C" w:rsidRPr="00DB4D57" w14:paraId="6281574F" w14:textId="77777777" w:rsidTr="002D3705">
        <w:trPr>
          <w:tblHeader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C202A" w14:textId="77777777" w:rsidR="0091344C" w:rsidRPr="0004367D" w:rsidRDefault="0091344C" w:rsidP="002D370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04367D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AC41F" w14:textId="77777777" w:rsidR="0091344C" w:rsidRPr="0004367D" w:rsidRDefault="0091344C" w:rsidP="002D370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04367D">
              <w:rPr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2C36F" w14:textId="77777777" w:rsidR="0091344C" w:rsidRPr="0004367D" w:rsidRDefault="0091344C" w:rsidP="002D370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04367D">
              <w:rPr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061ED" w14:textId="77777777" w:rsidR="0091344C" w:rsidRPr="0004367D" w:rsidRDefault="0091344C" w:rsidP="002D370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04367D"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98A74" w14:textId="77777777" w:rsidR="0091344C" w:rsidRPr="0004367D" w:rsidRDefault="0091344C" w:rsidP="002D370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04367D">
              <w:rPr>
                <w:lang w:eastAsia="ja-JP"/>
              </w:rPr>
              <w:t>Semantics description</w:t>
            </w:r>
          </w:p>
        </w:tc>
      </w:tr>
      <w:tr w:rsidR="0091344C" w:rsidRPr="00DB4D57" w14:paraId="729A39D7" w14:textId="77777777" w:rsidTr="002D370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635E" w14:textId="77777777" w:rsidR="0091344C" w:rsidRPr="0004367D" w:rsidRDefault="0091344C" w:rsidP="002D3705">
            <w:pPr>
              <w:pStyle w:val="TAL"/>
              <w:keepNext w:val="0"/>
              <w:keepLines w:val="0"/>
              <w:widowControl w:val="0"/>
              <w:rPr>
                <w:b/>
                <w:bCs/>
                <w:lang w:val="en-US" w:eastAsia="ja-JP"/>
              </w:rPr>
            </w:pPr>
            <w:r>
              <w:rPr>
                <w:lang w:val="en-US" w:eastAsia="ja-JP"/>
              </w:rPr>
              <w:t xml:space="preserve">Cell </w:t>
            </w:r>
            <w:r w:rsidRPr="0004367D">
              <w:rPr>
                <w:lang w:val="en-US" w:eastAsia="ja-JP"/>
              </w:rPr>
              <w:t>Capacity Class Value</w:t>
            </w:r>
            <w:r>
              <w:rPr>
                <w:lang w:val="en-US" w:eastAsia="ja-JP"/>
              </w:rPr>
              <w:t xml:space="preserve"> Downlink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D5AD" w14:textId="77777777" w:rsidR="0091344C" w:rsidRPr="0004367D" w:rsidRDefault="0091344C" w:rsidP="002D3705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 w:rsidRPr="0004367D"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4774" w14:textId="77777777" w:rsidR="0091344C" w:rsidRPr="0004367D" w:rsidRDefault="0091344C" w:rsidP="002D37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25C7" w14:textId="77777777" w:rsidR="0091344C" w:rsidRDefault="0091344C" w:rsidP="002D3705">
            <w:pPr>
              <w:pStyle w:val="TAL"/>
              <w:widowControl w:val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Cell Capacity Class Value</w:t>
            </w:r>
          </w:p>
          <w:p w14:paraId="003107B5" w14:textId="77777777" w:rsidR="0091344C" w:rsidRPr="0004367D" w:rsidRDefault="0091344C" w:rsidP="002D3705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9.2.2.53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5802" w14:textId="77777777" w:rsidR="0091344C" w:rsidRPr="0004367D" w:rsidRDefault="0091344C" w:rsidP="002D3705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val="en-US" w:eastAsia="ja-JP"/>
              </w:rPr>
            </w:pPr>
          </w:p>
        </w:tc>
      </w:tr>
      <w:tr w:rsidR="0091344C" w:rsidRPr="00DB4D57" w14:paraId="16F5589C" w14:textId="77777777" w:rsidTr="002D370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D196" w14:textId="77777777" w:rsidR="0091344C" w:rsidRDefault="0091344C" w:rsidP="002D3705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Cell </w:t>
            </w:r>
            <w:r w:rsidRPr="0004367D">
              <w:rPr>
                <w:lang w:val="en-US" w:eastAsia="ja-JP"/>
              </w:rPr>
              <w:t>Capacity Class Value</w:t>
            </w:r>
            <w:r>
              <w:rPr>
                <w:lang w:val="en-US" w:eastAsia="ja-JP"/>
              </w:rPr>
              <w:t xml:space="preserve"> Uplink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314D" w14:textId="77777777" w:rsidR="0091344C" w:rsidRPr="0004367D" w:rsidRDefault="0091344C" w:rsidP="002D3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4367D"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0739" w14:textId="77777777" w:rsidR="0091344C" w:rsidRPr="0004367D" w:rsidRDefault="0091344C" w:rsidP="002D37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1503" w14:textId="77777777" w:rsidR="0091344C" w:rsidRDefault="0091344C" w:rsidP="002D3705">
            <w:pPr>
              <w:pStyle w:val="TAL"/>
              <w:widowControl w:val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Cell Capacity Class Value</w:t>
            </w:r>
          </w:p>
          <w:p w14:paraId="22BEDEF2" w14:textId="77777777" w:rsidR="0091344C" w:rsidRDefault="0091344C" w:rsidP="002D3705">
            <w:pPr>
              <w:pStyle w:val="TAL"/>
              <w:widowControl w:val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9.2.2.53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AF00" w14:textId="77777777" w:rsidR="0091344C" w:rsidRPr="0004367D" w:rsidRDefault="0091344C" w:rsidP="002D3705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val="en-US" w:eastAsia="ja-JP"/>
              </w:rPr>
            </w:pPr>
          </w:p>
        </w:tc>
      </w:tr>
    </w:tbl>
    <w:p w14:paraId="5D5528B2" w14:textId="77777777" w:rsidR="00203F4D" w:rsidRPr="0004367D" w:rsidRDefault="00203F4D" w:rsidP="0091344C">
      <w:pPr>
        <w:widowControl w:val="0"/>
      </w:pPr>
    </w:p>
    <w:p w14:paraId="04F4F9DA" w14:textId="786A7E35" w:rsidR="00C35251" w:rsidRDefault="00203F4D" w:rsidP="00C35251">
      <w:pPr>
        <w:adjustRightInd w:val="0"/>
        <w:snapToGrid w:val="0"/>
        <w:rPr>
          <w:lang w:eastAsia="zh-CN"/>
        </w:rPr>
      </w:pPr>
      <w:r>
        <w:rPr>
          <w:lang w:eastAsia="zh-CN"/>
        </w:rPr>
        <w:t xml:space="preserve">This approach does not result in dependencies between the Data Collection Reporting and the Resource Status Reporting procedures, and it allows for future </w:t>
      </w:r>
      <w:r w:rsidR="00F71BAD">
        <w:rPr>
          <w:lang w:eastAsia="zh-CN"/>
        </w:rPr>
        <w:t xml:space="preserve">updates of the </w:t>
      </w:r>
      <w:r>
        <w:rPr>
          <w:lang w:eastAsia="zh-CN"/>
        </w:rPr>
        <w:t>cell capacity class values</w:t>
      </w:r>
      <w:r w:rsidDel="00F71BAD">
        <w:rPr>
          <w:lang w:eastAsia="zh-CN"/>
        </w:rPr>
        <w:t xml:space="preserve"> to be </w:t>
      </w:r>
      <w:r w:rsidR="00F0264D">
        <w:rPr>
          <w:lang w:eastAsia="zh-CN"/>
        </w:rPr>
        <w:t>reported together with the Predicted Slice Available Capacity</w:t>
      </w:r>
      <w:r>
        <w:rPr>
          <w:lang w:eastAsia="zh-CN"/>
        </w:rPr>
        <w:t>.</w:t>
      </w:r>
    </w:p>
    <w:p w14:paraId="7B87294B" w14:textId="3DEC18D0" w:rsidR="00C7778F" w:rsidRPr="00DB6ACA" w:rsidRDefault="00C7778F" w:rsidP="00C7778F">
      <w:pPr>
        <w:rPr>
          <w:b/>
          <w:bCs/>
        </w:rPr>
      </w:pPr>
      <w:r>
        <w:rPr>
          <w:b/>
          <w:bCs/>
        </w:rPr>
        <w:t xml:space="preserve">Proposal </w:t>
      </w:r>
      <w:r w:rsidR="00203F4D">
        <w:rPr>
          <w:b/>
          <w:bCs/>
        </w:rPr>
        <w:t>2</w:t>
      </w:r>
      <w:r>
        <w:rPr>
          <w:b/>
          <w:bCs/>
        </w:rPr>
        <w:t xml:space="preserve">: </w:t>
      </w:r>
      <w:r w:rsidR="00203F4D">
        <w:rPr>
          <w:b/>
          <w:bCs/>
        </w:rPr>
        <w:t xml:space="preserve"> Agree to add a new </w:t>
      </w:r>
      <w:r w:rsidR="00203F4D" w:rsidRPr="00203F4D">
        <w:rPr>
          <w:b/>
          <w:bCs/>
          <w:i/>
          <w:iCs/>
        </w:rPr>
        <w:t>Cell Capacity Class Value</w:t>
      </w:r>
      <w:r w:rsidR="00203F4D">
        <w:rPr>
          <w:b/>
          <w:i/>
        </w:rPr>
        <w:t xml:space="preserve"> </w:t>
      </w:r>
      <w:r w:rsidR="00B84142">
        <w:rPr>
          <w:b/>
          <w:bCs/>
          <w:i/>
          <w:iCs/>
        </w:rPr>
        <w:t>Group</w:t>
      </w:r>
      <w:r w:rsidR="00203F4D" w:rsidRPr="00203F4D">
        <w:rPr>
          <w:b/>
          <w:bCs/>
        </w:rPr>
        <w:t xml:space="preserve"> IE </w:t>
      </w:r>
      <w:r w:rsidR="006F7049" w:rsidRPr="006F7049">
        <w:rPr>
          <w:b/>
          <w:bCs/>
        </w:rPr>
        <w:t xml:space="preserve">in the DATA COLLECTION UPDATE message </w:t>
      </w:r>
      <w:r w:rsidR="00203F4D" w:rsidRPr="00203F4D">
        <w:rPr>
          <w:b/>
          <w:bCs/>
        </w:rPr>
        <w:t xml:space="preserve">that provides the cell capacity class values </w:t>
      </w:r>
      <w:r w:rsidR="004246F7">
        <w:rPr>
          <w:b/>
          <w:bCs/>
        </w:rPr>
        <w:t xml:space="preserve">for the concerned cell </w:t>
      </w:r>
      <w:r w:rsidR="00203F4D" w:rsidRPr="00203F4D">
        <w:rPr>
          <w:b/>
          <w:bCs/>
        </w:rPr>
        <w:t>both in the downlink and in the uplink</w:t>
      </w:r>
      <w:r>
        <w:rPr>
          <w:b/>
          <w:bCs/>
        </w:rPr>
        <w:t xml:space="preserve">. </w:t>
      </w:r>
    </w:p>
    <w:p w14:paraId="46B00276" w14:textId="12A6B997" w:rsidR="0072329C" w:rsidRDefault="0072329C" w:rsidP="0072329C">
      <w:pPr>
        <w:rPr>
          <w:b/>
          <w:bCs/>
        </w:rPr>
      </w:pPr>
      <w:r w:rsidRPr="00761958">
        <w:rPr>
          <w:b/>
          <w:bCs/>
        </w:rPr>
        <w:t xml:space="preserve">Proposal </w:t>
      </w:r>
      <w:r w:rsidR="00203F4D" w:rsidRPr="00761958">
        <w:rPr>
          <w:b/>
          <w:bCs/>
        </w:rPr>
        <w:t>3</w:t>
      </w:r>
      <w:r w:rsidRPr="00761958">
        <w:rPr>
          <w:b/>
          <w:bCs/>
        </w:rPr>
        <w:t xml:space="preserve">: Agree the TP to XnAP provided in </w:t>
      </w:r>
      <w:r w:rsidR="00761958" w:rsidRPr="00761958">
        <w:rPr>
          <w:b/>
          <w:bCs/>
        </w:rPr>
        <w:t>R3-25046</w:t>
      </w:r>
      <w:r w:rsidR="00761958" w:rsidRPr="00761958">
        <w:rPr>
          <w:b/>
          <w:bCs/>
        </w:rPr>
        <w:t xml:space="preserve">2 </w:t>
      </w:r>
      <w:r w:rsidR="002D3705" w:rsidRPr="00761958">
        <w:rPr>
          <w:b/>
          <w:bCs/>
        </w:rPr>
        <w:t>implementing</w:t>
      </w:r>
      <w:r w:rsidR="00203F4D" w:rsidRPr="00761958">
        <w:rPr>
          <w:b/>
          <w:bCs/>
        </w:rPr>
        <w:t xml:space="preserve"> the above proposals</w:t>
      </w:r>
      <w:r w:rsidRPr="00761958">
        <w:rPr>
          <w:b/>
          <w:bCs/>
        </w:rPr>
        <w:t>.</w:t>
      </w:r>
    </w:p>
    <w:p w14:paraId="6B7BFBAD" w14:textId="77777777" w:rsidR="004C77BE" w:rsidRPr="002A598C" w:rsidRDefault="004C77BE" w:rsidP="004C77BE">
      <w:pPr>
        <w:pStyle w:val="Heading1"/>
        <w:rPr>
          <w:rFonts w:eastAsia="SimSun"/>
          <w:lang w:val="en-US" w:eastAsia="zh-CN"/>
        </w:rPr>
      </w:pPr>
      <w:bookmarkStart w:id="35" w:name="_Toc423020296"/>
      <w:bookmarkStart w:id="36" w:name="_Toc423019950"/>
      <w:bookmarkStart w:id="37" w:name="_Toc423020279"/>
      <w:bookmarkEnd w:id="2"/>
      <w:bookmarkEnd w:id="3"/>
      <w:bookmarkEnd w:id="35"/>
      <w:bookmarkEnd w:id="36"/>
      <w:bookmarkEnd w:id="37"/>
      <w:r w:rsidRPr="002A598C">
        <w:rPr>
          <w:rFonts w:eastAsia="SimSun"/>
          <w:lang w:val="en-US" w:eastAsia="zh-CN"/>
        </w:rPr>
        <w:lastRenderedPageBreak/>
        <w:t>3. Conclusions</w:t>
      </w:r>
    </w:p>
    <w:p w14:paraId="0E7312B0" w14:textId="1A1AA52B" w:rsidR="004C77BE" w:rsidRDefault="004C77BE" w:rsidP="004C77BE">
      <w:pPr>
        <w:rPr>
          <w:lang w:eastAsia="zh-CN"/>
        </w:rPr>
      </w:pPr>
      <w:r>
        <w:rPr>
          <w:lang w:eastAsia="zh-CN"/>
        </w:rPr>
        <w:t xml:space="preserve">Based on the discussion in this paper, </w:t>
      </w:r>
      <w:r w:rsidR="0039533F">
        <w:rPr>
          <w:lang w:eastAsia="zh-CN"/>
        </w:rPr>
        <w:t>the</w:t>
      </w:r>
      <w:r>
        <w:rPr>
          <w:lang w:eastAsia="zh-CN"/>
        </w:rPr>
        <w:t xml:space="preserve"> </w:t>
      </w:r>
      <w:r w:rsidR="002D09DF">
        <w:rPr>
          <w:lang w:eastAsia="zh-CN"/>
        </w:rPr>
        <w:t>following observation</w:t>
      </w:r>
      <w:r w:rsidR="005A4967">
        <w:rPr>
          <w:lang w:eastAsia="zh-CN"/>
        </w:rPr>
        <w:t>s</w:t>
      </w:r>
      <w:r w:rsidR="002D09DF">
        <w:rPr>
          <w:lang w:eastAsia="zh-CN"/>
        </w:rPr>
        <w:t xml:space="preserve"> and proposals are derived</w:t>
      </w:r>
      <w:r>
        <w:rPr>
          <w:lang w:eastAsia="zh-CN"/>
        </w:rPr>
        <w:t>:</w:t>
      </w:r>
    </w:p>
    <w:p w14:paraId="60031240" w14:textId="77777777" w:rsidR="00982D51" w:rsidRDefault="00982D51" w:rsidP="00982D51">
      <w:pPr>
        <w:rPr>
          <w:b/>
          <w:bCs/>
        </w:rPr>
      </w:pPr>
      <w:r>
        <w:rPr>
          <w:b/>
          <w:bCs/>
        </w:rPr>
        <w:t xml:space="preserve">Observation 1:  The use of the </w:t>
      </w:r>
      <w:r w:rsidRPr="00D62873">
        <w:rPr>
          <w:b/>
          <w:bCs/>
        </w:rPr>
        <w:t xml:space="preserve">legacy </w:t>
      </w:r>
      <w:r w:rsidRPr="00D62873">
        <w:rPr>
          <w:b/>
          <w:bCs/>
          <w:i/>
          <w:iCs/>
        </w:rPr>
        <w:t>Slice Available Capacity</w:t>
      </w:r>
      <w:r w:rsidRPr="00D62873">
        <w:rPr>
          <w:b/>
          <w:bCs/>
        </w:rPr>
        <w:t xml:space="preserve"> IE</w:t>
      </w:r>
      <w:r>
        <w:rPr>
          <w:b/>
          <w:bCs/>
        </w:rPr>
        <w:t xml:space="preserve"> may lead to </w:t>
      </w:r>
      <w:r w:rsidRPr="00D62873">
        <w:rPr>
          <w:b/>
          <w:bCs/>
        </w:rPr>
        <w:t xml:space="preserve">interpretability issues or unexpected dependencies with </w:t>
      </w:r>
      <w:r>
        <w:rPr>
          <w:b/>
          <w:bCs/>
        </w:rPr>
        <w:t>the Resource Status Reporting</w:t>
      </w:r>
      <w:r w:rsidRPr="00D62873">
        <w:rPr>
          <w:b/>
          <w:bCs/>
        </w:rPr>
        <w:t xml:space="preserve"> procedure</w:t>
      </w:r>
      <w:r>
        <w:rPr>
          <w:b/>
          <w:bCs/>
        </w:rPr>
        <w:t>.</w:t>
      </w:r>
    </w:p>
    <w:p w14:paraId="34CF4999" w14:textId="77777777" w:rsidR="00203F4D" w:rsidRPr="00961670" w:rsidRDefault="00203F4D" w:rsidP="00203F4D">
      <w:pPr>
        <w:rPr>
          <w:b/>
          <w:bCs/>
        </w:rPr>
      </w:pPr>
      <w:r w:rsidRPr="00961670">
        <w:rPr>
          <w:b/>
          <w:bCs/>
        </w:rPr>
        <w:t xml:space="preserve">Observation </w:t>
      </w:r>
      <w:r>
        <w:rPr>
          <w:b/>
          <w:bCs/>
        </w:rPr>
        <w:t>2</w:t>
      </w:r>
      <w:r w:rsidRPr="00961670">
        <w:rPr>
          <w:b/>
          <w:bCs/>
        </w:rPr>
        <w:t xml:space="preserve">:  The </w:t>
      </w:r>
      <w:r>
        <w:rPr>
          <w:b/>
          <w:bCs/>
        </w:rPr>
        <w:t xml:space="preserve">downlink and uplink values in the </w:t>
      </w:r>
      <w:r w:rsidRPr="00961670">
        <w:rPr>
          <w:b/>
          <w:bCs/>
        </w:rPr>
        <w:t xml:space="preserve">legacy </w:t>
      </w:r>
      <w:r w:rsidRPr="00961670">
        <w:rPr>
          <w:b/>
          <w:bCs/>
          <w:i/>
          <w:iCs/>
        </w:rPr>
        <w:t>Slice Available Capacity</w:t>
      </w:r>
      <w:r w:rsidRPr="00961670">
        <w:rPr>
          <w:b/>
          <w:bCs/>
        </w:rPr>
        <w:t xml:space="preserve"> IE may be weighted by the corresponding </w:t>
      </w:r>
      <w:r w:rsidRPr="00961670">
        <w:rPr>
          <w:b/>
          <w:bCs/>
          <w:i/>
          <w:iCs/>
        </w:rPr>
        <w:t>Cell Capacity Class Value</w:t>
      </w:r>
      <w:r w:rsidRPr="00961670">
        <w:rPr>
          <w:b/>
          <w:bCs/>
        </w:rPr>
        <w:t xml:space="preserve"> IE</w:t>
      </w:r>
      <w:r>
        <w:rPr>
          <w:b/>
          <w:bCs/>
        </w:rPr>
        <w:t xml:space="preserve">, if included in the </w:t>
      </w:r>
      <w:r w:rsidRPr="00961670">
        <w:rPr>
          <w:b/>
          <w:bCs/>
          <w:i/>
          <w:iCs/>
        </w:rPr>
        <w:t>Composite Available Capacity Group</w:t>
      </w:r>
      <w:r w:rsidRPr="00961670">
        <w:rPr>
          <w:b/>
          <w:bCs/>
        </w:rPr>
        <w:t xml:space="preserve"> IE.</w:t>
      </w:r>
    </w:p>
    <w:p w14:paraId="400769A6" w14:textId="77777777" w:rsidR="00203F4D" w:rsidRPr="00961670" w:rsidRDefault="00203F4D" w:rsidP="00203F4D">
      <w:pPr>
        <w:rPr>
          <w:b/>
          <w:bCs/>
        </w:rPr>
      </w:pPr>
      <w:r w:rsidRPr="00961670">
        <w:rPr>
          <w:b/>
          <w:bCs/>
        </w:rPr>
        <w:t xml:space="preserve">Observation </w:t>
      </w:r>
      <w:r>
        <w:rPr>
          <w:b/>
          <w:bCs/>
        </w:rPr>
        <w:t>3</w:t>
      </w:r>
      <w:r w:rsidRPr="00961670">
        <w:rPr>
          <w:b/>
          <w:bCs/>
        </w:rPr>
        <w:t>:  The</w:t>
      </w:r>
      <w:r>
        <w:rPr>
          <w:b/>
          <w:bCs/>
        </w:rPr>
        <w:t>re is a need to specify how the</w:t>
      </w:r>
      <w:r w:rsidRPr="00961670">
        <w:rPr>
          <w:b/>
          <w:bCs/>
        </w:rPr>
        <w:t xml:space="preserve"> </w:t>
      </w:r>
      <w:r>
        <w:rPr>
          <w:b/>
          <w:bCs/>
        </w:rPr>
        <w:t xml:space="preserve">downlink and uplink values in the </w:t>
      </w:r>
      <w:r w:rsidRPr="00905C87">
        <w:rPr>
          <w:b/>
          <w:bCs/>
          <w:i/>
          <w:iCs/>
        </w:rPr>
        <w:t>Predicted Slice Available Capacity</w:t>
      </w:r>
      <w:r w:rsidRPr="00961670">
        <w:rPr>
          <w:b/>
          <w:bCs/>
        </w:rPr>
        <w:t xml:space="preserve"> IE may be weighted</w:t>
      </w:r>
      <w:r>
        <w:rPr>
          <w:b/>
          <w:bCs/>
        </w:rPr>
        <w:t>, similarly as in the legacy</w:t>
      </w:r>
      <w:r w:rsidRPr="00961670">
        <w:rPr>
          <w:b/>
          <w:bCs/>
        </w:rPr>
        <w:t xml:space="preserve"> </w:t>
      </w:r>
      <w:r w:rsidRPr="00905C87">
        <w:rPr>
          <w:b/>
          <w:bCs/>
          <w:i/>
          <w:iCs/>
        </w:rPr>
        <w:t>Slice Available Capacity</w:t>
      </w:r>
      <w:r w:rsidRPr="00961670">
        <w:rPr>
          <w:b/>
          <w:bCs/>
        </w:rPr>
        <w:t xml:space="preserve"> IE.</w:t>
      </w:r>
    </w:p>
    <w:p w14:paraId="278500DA" w14:textId="77777777" w:rsidR="00203F4D" w:rsidRDefault="00203F4D" w:rsidP="00203F4D">
      <w:pPr>
        <w:adjustRightInd w:val="0"/>
        <w:snapToGrid w:val="0"/>
        <w:rPr>
          <w:lang w:eastAsia="zh-CN"/>
        </w:rPr>
      </w:pPr>
      <w:r>
        <w:rPr>
          <w:b/>
          <w:bCs/>
        </w:rPr>
        <w:t xml:space="preserve">Observation 4:  Reusing </w:t>
      </w:r>
      <w:r w:rsidRPr="002C2378">
        <w:rPr>
          <w:b/>
          <w:bCs/>
        </w:rPr>
        <w:t xml:space="preserve">the legacy </w:t>
      </w:r>
      <w:r w:rsidRPr="002C2378">
        <w:rPr>
          <w:b/>
          <w:bCs/>
          <w:i/>
          <w:iCs/>
        </w:rPr>
        <w:t>Cell Capacity Class Value</w:t>
      </w:r>
      <w:r w:rsidRPr="002C2378">
        <w:rPr>
          <w:b/>
          <w:bCs/>
        </w:rPr>
        <w:t xml:space="preserve"> IEs in the RESOURCE STATUS UPDATE message</w:t>
      </w:r>
      <w:r>
        <w:rPr>
          <w:b/>
          <w:bCs/>
        </w:rPr>
        <w:t xml:space="preserve"> to provide weights for the </w:t>
      </w:r>
      <w:r w:rsidRPr="00905C87">
        <w:rPr>
          <w:b/>
          <w:bCs/>
          <w:i/>
          <w:iCs/>
        </w:rPr>
        <w:t>Predicted Slice Available Capacity</w:t>
      </w:r>
      <w:r w:rsidRPr="00961670">
        <w:rPr>
          <w:b/>
          <w:bCs/>
        </w:rPr>
        <w:t xml:space="preserve"> IE</w:t>
      </w:r>
      <w:r>
        <w:rPr>
          <w:b/>
          <w:bCs/>
        </w:rPr>
        <w:t xml:space="preserve"> leads to undesirable dependencies between the </w:t>
      </w:r>
      <w:r w:rsidRPr="003E1CF2">
        <w:rPr>
          <w:b/>
          <w:bCs/>
        </w:rPr>
        <w:t>Data Collection Reporting and the Resource Status Reporting procedures</w:t>
      </w:r>
      <w:r>
        <w:rPr>
          <w:b/>
          <w:bCs/>
        </w:rPr>
        <w:t>.</w:t>
      </w:r>
    </w:p>
    <w:p w14:paraId="7A6ADE46" w14:textId="77777777" w:rsidR="00203F4D" w:rsidRDefault="00203F4D" w:rsidP="00203F4D">
      <w:pPr>
        <w:adjustRightInd w:val="0"/>
        <w:snapToGrid w:val="0"/>
        <w:rPr>
          <w:lang w:eastAsia="zh-CN"/>
        </w:rPr>
      </w:pPr>
      <w:r>
        <w:rPr>
          <w:b/>
          <w:bCs/>
        </w:rPr>
        <w:t xml:space="preserve">Observation 5:  Reusing </w:t>
      </w:r>
      <w:r w:rsidRPr="002C2378">
        <w:rPr>
          <w:b/>
          <w:bCs/>
        </w:rPr>
        <w:t xml:space="preserve">the legacy </w:t>
      </w:r>
      <w:r w:rsidRPr="002C2378">
        <w:rPr>
          <w:b/>
          <w:bCs/>
          <w:i/>
          <w:iCs/>
        </w:rPr>
        <w:t>Cell Capacity Class Value</w:t>
      </w:r>
      <w:r w:rsidRPr="002C2378">
        <w:rPr>
          <w:b/>
          <w:bCs/>
        </w:rPr>
        <w:t xml:space="preserve"> IEs in the RESOURCE STATUS UPDATE message</w:t>
      </w:r>
      <w:r>
        <w:rPr>
          <w:b/>
          <w:bCs/>
        </w:rPr>
        <w:t xml:space="preserve"> to provide weights for the </w:t>
      </w:r>
      <w:r w:rsidRPr="00905C87">
        <w:rPr>
          <w:b/>
          <w:bCs/>
          <w:i/>
          <w:iCs/>
        </w:rPr>
        <w:t>Predicted Slice Available Capacity</w:t>
      </w:r>
      <w:r w:rsidRPr="00961670">
        <w:rPr>
          <w:b/>
          <w:bCs/>
        </w:rPr>
        <w:t xml:space="preserve"> IE</w:t>
      </w:r>
      <w:r>
        <w:rPr>
          <w:b/>
          <w:bCs/>
        </w:rPr>
        <w:t xml:space="preserve"> may result in some values being out of range and impossible to report.</w:t>
      </w:r>
    </w:p>
    <w:p w14:paraId="70DE1BB0" w14:textId="77777777" w:rsidR="00203F4D" w:rsidRDefault="00203F4D" w:rsidP="00203F4D">
      <w:pPr>
        <w:adjustRightInd w:val="0"/>
        <w:snapToGrid w:val="0"/>
        <w:rPr>
          <w:b/>
          <w:bCs/>
        </w:rPr>
      </w:pPr>
      <w:r>
        <w:rPr>
          <w:b/>
          <w:bCs/>
        </w:rPr>
        <w:t xml:space="preserve">Proposal 1:  Agree to not reuse </w:t>
      </w:r>
      <w:r w:rsidRPr="002C2378">
        <w:rPr>
          <w:b/>
          <w:bCs/>
        </w:rPr>
        <w:t xml:space="preserve">the legacy </w:t>
      </w:r>
      <w:r w:rsidRPr="002C2378">
        <w:rPr>
          <w:b/>
          <w:bCs/>
          <w:i/>
          <w:iCs/>
        </w:rPr>
        <w:t>Cell Capacity Class Value</w:t>
      </w:r>
      <w:r w:rsidRPr="002C2378">
        <w:rPr>
          <w:b/>
          <w:bCs/>
        </w:rPr>
        <w:t xml:space="preserve"> IEs in the RESOURCE STATUS UPDATE message</w:t>
      </w:r>
      <w:r>
        <w:rPr>
          <w:b/>
          <w:bCs/>
        </w:rPr>
        <w:t xml:space="preserve"> to provide weights for the </w:t>
      </w:r>
      <w:r w:rsidRPr="00905C87">
        <w:rPr>
          <w:b/>
          <w:bCs/>
          <w:i/>
          <w:iCs/>
        </w:rPr>
        <w:t>Predicted Slice Available Capacity</w:t>
      </w:r>
      <w:r w:rsidRPr="00961670">
        <w:rPr>
          <w:b/>
          <w:bCs/>
        </w:rPr>
        <w:t xml:space="preserve"> IE</w:t>
      </w:r>
      <w:r>
        <w:rPr>
          <w:b/>
          <w:bCs/>
        </w:rPr>
        <w:t>.</w:t>
      </w:r>
    </w:p>
    <w:p w14:paraId="2F839D72" w14:textId="77777777" w:rsidR="00DD3F04" w:rsidRPr="00DB6ACA" w:rsidRDefault="00DD3F04" w:rsidP="00DD3F04">
      <w:pPr>
        <w:rPr>
          <w:b/>
          <w:bCs/>
        </w:rPr>
      </w:pPr>
      <w:r>
        <w:rPr>
          <w:b/>
          <w:bCs/>
        </w:rPr>
        <w:t xml:space="preserve">Proposal 2:  Agree to add a new </w:t>
      </w:r>
      <w:r w:rsidRPr="00203F4D">
        <w:rPr>
          <w:b/>
          <w:bCs/>
          <w:i/>
          <w:iCs/>
        </w:rPr>
        <w:t>Cell Capacity Class Value</w:t>
      </w:r>
      <w:r>
        <w:rPr>
          <w:b/>
          <w:bCs/>
          <w:i/>
          <w:iCs/>
        </w:rPr>
        <w:t xml:space="preserve"> Group</w:t>
      </w:r>
      <w:r w:rsidRPr="00203F4D">
        <w:rPr>
          <w:b/>
          <w:bCs/>
        </w:rPr>
        <w:t xml:space="preserve"> IE </w:t>
      </w:r>
      <w:r w:rsidRPr="006F7049">
        <w:rPr>
          <w:b/>
          <w:bCs/>
        </w:rPr>
        <w:t xml:space="preserve">in the DATA COLLECTION UPDATE message </w:t>
      </w:r>
      <w:r w:rsidRPr="00203F4D">
        <w:rPr>
          <w:b/>
          <w:bCs/>
        </w:rPr>
        <w:t xml:space="preserve">that provides the cell capacity class values </w:t>
      </w:r>
      <w:r>
        <w:rPr>
          <w:b/>
          <w:bCs/>
        </w:rPr>
        <w:t xml:space="preserve">for the concerned cell </w:t>
      </w:r>
      <w:r w:rsidRPr="00203F4D">
        <w:rPr>
          <w:b/>
          <w:bCs/>
        </w:rPr>
        <w:t>both in the downlink and in the uplink</w:t>
      </w:r>
      <w:r>
        <w:rPr>
          <w:b/>
          <w:bCs/>
        </w:rPr>
        <w:t xml:space="preserve">. </w:t>
      </w:r>
    </w:p>
    <w:p w14:paraId="29292B87" w14:textId="56D7837C" w:rsidR="002D3705" w:rsidRDefault="002D3705" w:rsidP="002D3705">
      <w:pPr>
        <w:rPr>
          <w:b/>
          <w:bCs/>
        </w:rPr>
      </w:pPr>
      <w:r w:rsidRPr="00761958">
        <w:rPr>
          <w:b/>
          <w:bCs/>
        </w:rPr>
        <w:t xml:space="preserve">Proposal 3: Agree the TP to XnAP provided in </w:t>
      </w:r>
      <w:r w:rsidR="00761958" w:rsidRPr="00761958">
        <w:rPr>
          <w:b/>
          <w:bCs/>
        </w:rPr>
        <w:t>R3-25046</w:t>
      </w:r>
      <w:r w:rsidR="00761958" w:rsidRPr="00761958">
        <w:rPr>
          <w:b/>
          <w:bCs/>
        </w:rPr>
        <w:t xml:space="preserve">2 </w:t>
      </w:r>
      <w:r w:rsidRPr="00761958">
        <w:rPr>
          <w:b/>
          <w:bCs/>
        </w:rPr>
        <w:t>implementing the above proposals.</w:t>
      </w:r>
    </w:p>
    <w:p w14:paraId="032C35DC" w14:textId="4A0C054F" w:rsidR="00203F4D" w:rsidRDefault="00203F4D" w:rsidP="00203F4D">
      <w:pPr>
        <w:rPr>
          <w:b/>
          <w:bCs/>
        </w:rPr>
      </w:pPr>
    </w:p>
    <w:sectPr w:rsidR="00203F4D">
      <w:footerReference w:type="default" r:id="rId12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E227A" w14:textId="77777777" w:rsidR="008430D6" w:rsidRDefault="008430D6">
      <w:pPr>
        <w:spacing w:after="0"/>
      </w:pPr>
      <w:r>
        <w:separator/>
      </w:r>
    </w:p>
  </w:endnote>
  <w:endnote w:type="continuationSeparator" w:id="0">
    <w:p w14:paraId="185982F9" w14:textId="77777777" w:rsidR="008430D6" w:rsidRDefault="008430D6">
      <w:pPr>
        <w:spacing w:after="0"/>
      </w:pPr>
      <w:r>
        <w:continuationSeparator/>
      </w:r>
    </w:p>
  </w:endnote>
  <w:endnote w:type="continuationNotice" w:id="1">
    <w:p w14:paraId="1CD7AB6D" w14:textId="77777777" w:rsidR="008430D6" w:rsidRDefault="008430D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Cambria Math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CA8E4" w14:textId="57E42C0B" w:rsidR="00A76FF1" w:rsidRDefault="00A76FF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F98F19" w14:textId="77777777" w:rsidR="008430D6" w:rsidRDefault="008430D6">
      <w:pPr>
        <w:spacing w:after="0"/>
      </w:pPr>
      <w:r>
        <w:separator/>
      </w:r>
    </w:p>
  </w:footnote>
  <w:footnote w:type="continuationSeparator" w:id="0">
    <w:p w14:paraId="5D99F8F4" w14:textId="77777777" w:rsidR="008430D6" w:rsidRDefault="008430D6">
      <w:pPr>
        <w:spacing w:after="0"/>
      </w:pPr>
      <w:r>
        <w:continuationSeparator/>
      </w:r>
    </w:p>
  </w:footnote>
  <w:footnote w:type="continuationNotice" w:id="1">
    <w:p w14:paraId="05B32460" w14:textId="77777777" w:rsidR="008430D6" w:rsidRDefault="008430D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21238"/>
    <w:multiLevelType w:val="hybridMultilevel"/>
    <w:tmpl w:val="FCA264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3" w15:restartNumberingAfterBreak="0">
    <w:nsid w:val="100F48F6"/>
    <w:multiLevelType w:val="hybridMultilevel"/>
    <w:tmpl w:val="FCA264A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5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A34518"/>
    <w:multiLevelType w:val="multilevel"/>
    <w:tmpl w:val="ED28D77A"/>
    <w:lvl w:ilvl="0">
      <w:start w:val="1"/>
      <w:numFmt w:val="decimal"/>
      <w:pStyle w:val="Proposal"/>
      <w:lvlText w:val="Proposal %1: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CB94E3E"/>
    <w:multiLevelType w:val="multilevel"/>
    <w:tmpl w:val="9474C196"/>
    <w:lvl w:ilvl="0">
      <w:start w:val="2"/>
      <w:numFmt w:val="decimal"/>
      <w:lvlText w:val="%1"/>
      <w:lvlJc w:val="left"/>
      <w:pPr>
        <w:ind w:left="498" w:hanging="498"/>
      </w:pPr>
      <w:rPr>
        <w:rFonts w:ascii="Arial" w:hAnsi="Arial" w:hint="default"/>
        <w:sz w:val="36"/>
      </w:rPr>
    </w:lvl>
    <w:lvl w:ilvl="1">
      <w:start w:val="1"/>
      <w:numFmt w:val="decimal"/>
      <w:lvlText w:val="%1.%2"/>
      <w:lvlJc w:val="left"/>
      <w:pPr>
        <w:ind w:left="498" w:hanging="498"/>
      </w:pPr>
      <w:rPr>
        <w:rFonts w:ascii="Arial" w:hAnsi="Arial"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hint="default"/>
        <w:sz w:val="3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rial" w:hAnsi="Arial"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hint="default"/>
        <w:sz w:val="3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" w:hAnsi="Arial"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hAnsi="Arial" w:hint="default"/>
        <w:sz w:val="36"/>
      </w:rPr>
    </w:lvl>
  </w:abstractNum>
  <w:abstractNum w:abstractNumId="8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4DB9037A"/>
    <w:multiLevelType w:val="hybridMultilevel"/>
    <w:tmpl w:val="201E841A"/>
    <w:lvl w:ilvl="0" w:tplc="772AEF3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1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17C6B8A"/>
    <w:multiLevelType w:val="hybridMultilevel"/>
    <w:tmpl w:val="9BAE066C"/>
    <w:lvl w:ilvl="0" w:tplc="BCDCC6C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D0BAF2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D1623D9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D62846E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AAE6C14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BBD20E4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FE1C05B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D5FCC01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4676988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5" w15:restartNumberingAfterBreak="0">
    <w:nsid w:val="7F095F54"/>
    <w:multiLevelType w:val="hybridMultilevel"/>
    <w:tmpl w:val="A9C0CD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7833982">
    <w:abstractNumId w:val="12"/>
  </w:num>
  <w:num w:numId="2" w16cid:durableId="1639148585">
    <w:abstractNumId w:val="4"/>
  </w:num>
  <w:num w:numId="3" w16cid:durableId="1849711382">
    <w:abstractNumId w:val="8"/>
  </w:num>
  <w:num w:numId="4" w16cid:durableId="1371808643">
    <w:abstractNumId w:val="9"/>
  </w:num>
  <w:num w:numId="5" w16cid:durableId="163783735">
    <w:abstractNumId w:val="2"/>
  </w:num>
  <w:num w:numId="6" w16cid:durableId="307636798">
    <w:abstractNumId w:val="1"/>
  </w:num>
  <w:num w:numId="7" w16cid:durableId="1122729277">
    <w:abstractNumId w:val="6"/>
  </w:num>
  <w:num w:numId="8" w16cid:durableId="635449419">
    <w:abstractNumId w:val="5"/>
  </w:num>
  <w:num w:numId="9" w16cid:durableId="261230349">
    <w:abstractNumId w:val="11"/>
  </w:num>
  <w:num w:numId="10" w16cid:durableId="209728601">
    <w:abstractNumId w:val="13"/>
  </w:num>
  <w:num w:numId="11" w16cid:durableId="1132211480">
    <w:abstractNumId w:val="7"/>
  </w:num>
  <w:num w:numId="12" w16cid:durableId="518544908">
    <w:abstractNumId w:val="10"/>
  </w:num>
  <w:num w:numId="13" w16cid:durableId="455608773">
    <w:abstractNumId w:val="0"/>
  </w:num>
  <w:num w:numId="14" w16cid:durableId="1284768783">
    <w:abstractNumId w:val="3"/>
  </w:num>
  <w:num w:numId="15" w16cid:durableId="753938349">
    <w:abstractNumId w:val="14"/>
  </w:num>
  <w:num w:numId="16" w16cid:durableId="1427992923">
    <w:abstractNumId w:val="15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DEBD8C4E"/>
    <w:rsid w:val="EEBB4BC4"/>
    <w:rsid w:val="000001B0"/>
    <w:rsid w:val="00000537"/>
    <w:rsid w:val="000005B9"/>
    <w:rsid w:val="00000823"/>
    <w:rsid w:val="00000EA9"/>
    <w:rsid w:val="00001940"/>
    <w:rsid w:val="000020FF"/>
    <w:rsid w:val="0000261C"/>
    <w:rsid w:val="0000264D"/>
    <w:rsid w:val="00002862"/>
    <w:rsid w:val="00002C5F"/>
    <w:rsid w:val="0000330B"/>
    <w:rsid w:val="00003646"/>
    <w:rsid w:val="00003904"/>
    <w:rsid w:val="00003B75"/>
    <w:rsid w:val="00003D08"/>
    <w:rsid w:val="00003DF6"/>
    <w:rsid w:val="00003E8C"/>
    <w:rsid w:val="00003FCF"/>
    <w:rsid w:val="000044DA"/>
    <w:rsid w:val="00004B99"/>
    <w:rsid w:val="00005306"/>
    <w:rsid w:val="0000568E"/>
    <w:rsid w:val="00006046"/>
    <w:rsid w:val="0000613E"/>
    <w:rsid w:val="000068C4"/>
    <w:rsid w:val="00006A86"/>
    <w:rsid w:val="00006AA0"/>
    <w:rsid w:val="00006CD4"/>
    <w:rsid w:val="00007955"/>
    <w:rsid w:val="00007EAB"/>
    <w:rsid w:val="00010453"/>
    <w:rsid w:val="0001102D"/>
    <w:rsid w:val="000110CA"/>
    <w:rsid w:val="00011674"/>
    <w:rsid w:val="000118F6"/>
    <w:rsid w:val="00011EA3"/>
    <w:rsid w:val="00012E8D"/>
    <w:rsid w:val="00013107"/>
    <w:rsid w:val="00013281"/>
    <w:rsid w:val="00013783"/>
    <w:rsid w:val="00013CB8"/>
    <w:rsid w:val="00013EF4"/>
    <w:rsid w:val="00013EF5"/>
    <w:rsid w:val="00014072"/>
    <w:rsid w:val="0001464C"/>
    <w:rsid w:val="00014D1E"/>
    <w:rsid w:val="00015330"/>
    <w:rsid w:val="0001565F"/>
    <w:rsid w:val="00015E43"/>
    <w:rsid w:val="000164B3"/>
    <w:rsid w:val="0001668A"/>
    <w:rsid w:val="00016735"/>
    <w:rsid w:val="00016FC7"/>
    <w:rsid w:val="0001701A"/>
    <w:rsid w:val="00017C43"/>
    <w:rsid w:val="00017CB3"/>
    <w:rsid w:val="00017EFB"/>
    <w:rsid w:val="000205C0"/>
    <w:rsid w:val="00020714"/>
    <w:rsid w:val="00020BFF"/>
    <w:rsid w:val="00021026"/>
    <w:rsid w:val="000215FA"/>
    <w:rsid w:val="000217B0"/>
    <w:rsid w:val="00021D76"/>
    <w:rsid w:val="000224E8"/>
    <w:rsid w:val="00022E4A"/>
    <w:rsid w:val="00023A27"/>
    <w:rsid w:val="00023E5C"/>
    <w:rsid w:val="0002532C"/>
    <w:rsid w:val="00025364"/>
    <w:rsid w:val="00025434"/>
    <w:rsid w:val="00026A2B"/>
    <w:rsid w:val="000271F4"/>
    <w:rsid w:val="0002747B"/>
    <w:rsid w:val="000302E9"/>
    <w:rsid w:val="0003064C"/>
    <w:rsid w:val="000308C9"/>
    <w:rsid w:val="00030A95"/>
    <w:rsid w:val="00031567"/>
    <w:rsid w:val="00031A2D"/>
    <w:rsid w:val="00031CA7"/>
    <w:rsid w:val="00032AB8"/>
    <w:rsid w:val="00033000"/>
    <w:rsid w:val="000336AC"/>
    <w:rsid w:val="00033E0D"/>
    <w:rsid w:val="00034145"/>
    <w:rsid w:val="0003419C"/>
    <w:rsid w:val="0003461E"/>
    <w:rsid w:val="000346B7"/>
    <w:rsid w:val="00034862"/>
    <w:rsid w:val="00034B60"/>
    <w:rsid w:val="000357E9"/>
    <w:rsid w:val="00035DFE"/>
    <w:rsid w:val="00036167"/>
    <w:rsid w:val="00036247"/>
    <w:rsid w:val="00036811"/>
    <w:rsid w:val="00036A5E"/>
    <w:rsid w:val="00037B33"/>
    <w:rsid w:val="00040B64"/>
    <w:rsid w:val="00040D9D"/>
    <w:rsid w:val="0004127F"/>
    <w:rsid w:val="000421A6"/>
    <w:rsid w:val="000421C4"/>
    <w:rsid w:val="000428DB"/>
    <w:rsid w:val="00042BC0"/>
    <w:rsid w:val="00042BC1"/>
    <w:rsid w:val="000430A1"/>
    <w:rsid w:val="00043BC5"/>
    <w:rsid w:val="000442D9"/>
    <w:rsid w:val="00044562"/>
    <w:rsid w:val="00045B02"/>
    <w:rsid w:val="00045DE5"/>
    <w:rsid w:val="00045F9A"/>
    <w:rsid w:val="000460B7"/>
    <w:rsid w:val="00046645"/>
    <w:rsid w:val="000468A5"/>
    <w:rsid w:val="00046F9D"/>
    <w:rsid w:val="0004794C"/>
    <w:rsid w:val="00047A86"/>
    <w:rsid w:val="00047D2B"/>
    <w:rsid w:val="000502EF"/>
    <w:rsid w:val="00050414"/>
    <w:rsid w:val="0005055D"/>
    <w:rsid w:val="00050E99"/>
    <w:rsid w:val="00051209"/>
    <w:rsid w:val="00051314"/>
    <w:rsid w:val="00051EED"/>
    <w:rsid w:val="00052009"/>
    <w:rsid w:val="00052018"/>
    <w:rsid w:val="000520BD"/>
    <w:rsid w:val="000520DD"/>
    <w:rsid w:val="00052291"/>
    <w:rsid w:val="000522CC"/>
    <w:rsid w:val="000523AA"/>
    <w:rsid w:val="000528C2"/>
    <w:rsid w:val="00052BE7"/>
    <w:rsid w:val="00053845"/>
    <w:rsid w:val="000538C9"/>
    <w:rsid w:val="00053A3A"/>
    <w:rsid w:val="0005476A"/>
    <w:rsid w:val="00054AC6"/>
    <w:rsid w:val="00054CEB"/>
    <w:rsid w:val="00055A21"/>
    <w:rsid w:val="00056DC9"/>
    <w:rsid w:val="00056F52"/>
    <w:rsid w:val="00057064"/>
    <w:rsid w:val="00057171"/>
    <w:rsid w:val="00057909"/>
    <w:rsid w:val="00057F83"/>
    <w:rsid w:val="00057FC9"/>
    <w:rsid w:val="00060422"/>
    <w:rsid w:val="00060A90"/>
    <w:rsid w:val="00061ABA"/>
    <w:rsid w:val="00061B84"/>
    <w:rsid w:val="000620A4"/>
    <w:rsid w:val="000622D3"/>
    <w:rsid w:val="00062A3B"/>
    <w:rsid w:val="00062C04"/>
    <w:rsid w:val="00062DB4"/>
    <w:rsid w:val="00063A0C"/>
    <w:rsid w:val="00063D68"/>
    <w:rsid w:val="00064173"/>
    <w:rsid w:val="000643FB"/>
    <w:rsid w:val="00064CE9"/>
    <w:rsid w:val="00064D11"/>
    <w:rsid w:val="00064D25"/>
    <w:rsid w:val="000655EF"/>
    <w:rsid w:val="00065D3A"/>
    <w:rsid w:val="000663F0"/>
    <w:rsid w:val="00066864"/>
    <w:rsid w:val="0007011A"/>
    <w:rsid w:val="00070433"/>
    <w:rsid w:val="00070CDD"/>
    <w:rsid w:val="0007119C"/>
    <w:rsid w:val="00071A75"/>
    <w:rsid w:val="0007203F"/>
    <w:rsid w:val="000723F8"/>
    <w:rsid w:val="00072EDF"/>
    <w:rsid w:val="000737BB"/>
    <w:rsid w:val="00073907"/>
    <w:rsid w:val="00073B3D"/>
    <w:rsid w:val="00073C97"/>
    <w:rsid w:val="0007410C"/>
    <w:rsid w:val="0007460C"/>
    <w:rsid w:val="00074D25"/>
    <w:rsid w:val="00075247"/>
    <w:rsid w:val="00075AAB"/>
    <w:rsid w:val="00075CE4"/>
    <w:rsid w:val="00076272"/>
    <w:rsid w:val="0007642C"/>
    <w:rsid w:val="00076497"/>
    <w:rsid w:val="000768E7"/>
    <w:rsid w:val="00076E9F"/>
    <w:rsid w:val="0007754F"/>
    <w:rsid w:val="00077B3C"/>
    <w:rsid w:val="00077E29"/>
    <w:rsid w:val="0008112D"/>
    <w:rsid w:val="00081C37"/>
    <w:rsid w:val="00081D5A"/>
    <w:rsid w:val="00081E9D"/>
    <w:rsid w:val="0008203E"/>
    <w:rsid w:val="000821D8"/>
    <w:rsid w:val="0008256E"/>
    <w:rsid w:val="00082A0A"/>
    <w:rsid w:val="00082CF2"/>
    <w:rsid w:val="00083024"/>
    <w:rsid w:val="000832CF"/>
    <w:rsid w:val="00083492"/>
    <w:rsid w:val="00083842"/>
    <w:rsid w:val="000843D9"/>
    <w:rsid w:val="00084F0C"/>
    <w:rsid w:val="00084F5E"/>
    <w:rsid w:val="000855FA"/>
    <w:rsid w:val="00085D1E"/>
    <w:rsid w:val="00085DF3"/>
    <w:rsid w:val="00085E8F"/>
    <w:rsid w:val="00085EA4"/>
    <w:rsid w:val="00086B96"/>
    <w:rsid w:val="00086DFE"/>
    <w:rsid w:val="0008724B"/>
    <w:rsid w:val="000878B1"/>
    <w:rsid w:val="00087A9A"/>
    <w:rsid w:val="00087D9D"/>
    <w:rsid w:val="00090198"/>
    <w:rsid w:val="0009033B"/>
    <w:rsid w:val="00090448"/>
    <w:rsid w:val="00090EEA"/>
    <w:rsid w:val="00091874"/>
    <w:rsid w:val="000918C5"/>
    <w:rsid w:val="00091C0C"/>
    <w:rsid w:val="00092137"/>
    <w:rsid w:val="000927D6"/>
    <w:rsid w:val="00092A51"/>
    <w:rsid w:val="000931E3"/>
    <w:rsid w:val="000937BF"/>
    <w:rsid w:val="00093E22"/>
    <w:rsid w:val="00094443"/>
    <w:rsid w:val="00094562"/>
    <w:rsid w:val="00094829"/>
    <w:rsid w:val="00095652"/>
    <w:rsid w:val="00095B96"/>
    <w:rsid w:val="000962F1"/>
    <w:rsid w:val="00097518"/>
    <w:rsid w:val="00097608"/>
    <w:rsid w:val="0009762D"/>
    <w:rsid w:val="000978B6"/>
    <w:rsid w:val="00097964"/>
    <w:rsid w:val="00097992"/>
    <w:rsid w:val="00097FD1"/>
    <w:rsid w:val="000A00E6"/>
    <w:rsid w:val="000A10EB"/>
    <w:rsid w:val="000A1210"/>
    <w:rsid w:val="000A1501"/>
    <w:rsid w:val="000A1835"/>
    <w:rsid w:val="000A1F23"/>
    <w:rsid w:val="000A2475"/>
    <w:rsid w:val="000A2785"/>
    <w:rsid w:val="000A2949"/>
    <w:rsid w:val="000A2D64"/>
    <w:rsid w:val="000A337E"/>
    <w:rsid w:val="000A3769"/>
    <w:rsid w:val="000A394F"/>
    <w:rsid w:val="000A3CD7"/>
    <w:rsid w:val="000A4442"/>
    <w:rsid w:val="000A4599"/>
    <w:rsid w:val="000A4C5A"/>
    <w:rsid w:val="000A4DC7"/>
    <w:rsid w:val="000A504C"/>
    <w:rsid w:val="000A58D7"/>
    <w:rsid w:val="000A689E"/>
    <w:rsid w:val="000A6CBD"/>
    <w:rsid w:val="000A6F12"/>
    <w:rsid w:val="000A6F1F"/>
    <w:rsid w:val="000A74E8"/>
    <w:rsid w:val="000A7D77"/>
    <w:rsid w:val="000B0143"/>
    <w:rsid w:val="000B04FD"/>
    <w:rsid w:val="000B080F"/>
    <w:rsid w:val="000B139B"/>
    <w:rsid w:val="000B13E4"/>
    <w:rsid w:val="000B1410"/>
    <w:rsid w:val="000B2FB7"/>
    <w:rsid w:val="000B38B7"/>
    <w:rsid w:val="000B3F61"/>
    <w:rsid w:val="000B40B0"/>
    <w:rsid w:val="000B417F"/>
    <w:rsid w:val="000B48A6"/>
    <w:rsid w:val="000B4B4A"/>
    <w:rsid w:val="000B5367"/>
    <w:rsid w:val="000B54C1"/>
    <w:rsid w:val="000B5774"/>
    <w:rsid w:val="000B5F7E"/>
    <w:rsid w:val="000B65E8"/>
    <w:rsid w:val="000B69E9"/>
    <w:rsid w:val="000B7223"/>
    <w:rsid w:val="000B78CC"/>
    <w:rsid w:val="000B7A41"/>
    <w:rsid w:val="000C00CB"/>
    <w:rsid w:val="000C00E1"/>
    <w:rsid w:val="000C0872"/>
    <w:rsid w:val="000C0BDA"/>
    <w:rsid w:val="000C0D59"/>
    <w:rsid w:val="000C34D7"/>
    <w:rsid w:val="000C359B"/>
    <w:rsid w:val="000C3723"/>
    <w:rsid w:val="000C42DD"/>
    <w:rsid w:val="000C444C"/>
    <w:rsid w:val="000C4604"/>
    <w:rsid w:val="000C4C2E"/>
    <w:rsid w:val="000C4E93"/>
    <w:rsid w:val="000C675E"/>
    <w:rsid w:val="000C6CBB"/>
    <w:rsid w:val="000C6D76"/>
    <w:rsid w:val="000C6E31"/>
    <w:rsid w:val="000C7168"/>
    <w:rsid w:val="000C78FD"/>
    <w:rsid w:val="000D0344"/>
    <w:rsid w:val="000D1AA0"/>
    <w:rsid w:val="000D1BF3"/>
    <w:rsid w:val="000D24BD"/>
    <w:rsid w:val="000D2F8A"/>
    <w:rsid w:val="000D3B23"/>
    <w:rsid w:val="000D468C"/>
    <w:rsid w:val="000D48E8"/>
    <w:rsid w:val="000D4BC9"/>
    <w:rsid w:val="000D5122"/>
    <w:rsid w:val="000D57C8"/>
    <w:rsid w:val="000D588D"/>
    <w:rsid w:val="000D5C24"/>
    <w:rsid w:val="000D5EC9"/>
    <w:rsid w:val="000D63FB"/>
    <w:rsid w:val="000D6695"/>
    <w:rsid w:val="000D6A3F"/>
    <w:rsid w:val="000D728A"/>
    <w:rsid w:val="000D7985"/>
    <w:rsid w:val="000D7B73"/>
    <w:rsid w:val="000E02CE"/>
    <w:rsid w:val="000E02F8"/>
    <w:rsid w:val="000E0999"/>
    <w:rsid w:val="000E0A4A"/>
    <w:rsid w:val="000E10FF"/>
    <w:rsid w:val="000E13C9"/>
    <w:rsid w:val="000E2298"/>
    <w:rsid w:val="000E2B9B"/>
    <w:rsid w:val="000E2D55"/>
    <w:rsid w:val="000E2DBD"/>
    <w:rsid w:val="000E301C"/>
    <w:rsid w:val="000E3370"/>
    <w:rsid w:val="000E33C3"/>
    <w:rsid w:val="000E347E"/>
    <w:rsid w:val="000E3EBB"/>
    <w:rsid w:val="000E42F2"/>
    <w:rsid w:val="000E4329"/>
    <w:rsid w:val="000E43ED"/>
    <w:rsid w:val="000E48DC"/>
    <w:rsid w:val="000E4A7E"/>
    <w:rsid w:val="000E4EFA"/>
    <w:rsid w:val="000E5184"/>
    <w:rsid w:val="000E558F"/>
    <w:rsid w:val="000E6865"/>
    <w:rsid w:val="000E69E3"/>
    <w:rsid w:val="000E6F28"/>
    <w:rsid w:val="000E7C81"/>
    <w:rsid w:val="000E7C9C"/>
    <w:rsid w:val="000F025B"/>
    <w:rsid w:val="000F1FC4"/>
    <w:rsid w:val="000F26B1"/>
    <w:rsid w:val="000F2944"/>
    <w:rsid w:val="000F318A"/>
    <w:rsid w:val="000F3231"/>
    <w:rsid w:val="000F446E"/>
    <w:rsid w:val="000F4A98"/>
    <w:rsid w:val="000F5047"/>
    <w:rsid w:val="000F557D"/>
    <w:rsid w:val="000F5827"/>
    <w:rsid w:val="000F5FA6"/>
    <w:rsid w:val="000F655C"/>
    <w:rsid w:val="000F6965"/>
    <w:rsid w:val="000F6E6D"/>
    <w:rsid w:val="000F7076"/>
    <w:rsid w:val="000F73AC"/>
    <w:rsid w:val="000F764B"/>
    <w:rsid w:val="000F773B"/>
    <w:rsid w:val="000F7839"/>
    <w:rsid w:val="000F78AE"/>
    <w:rsid w:val="000F7A9D"/>
    <w:rsid w:val="000F7B91"/>
    <w:rsid w:val="00100151"/>
    <w:rsid w:val="00100609"/>
    <w:rsid w:val="00100618"/>
    <w:rsid w:val="00100BFE"/>
    <w:rsid w:val="00101036"/>
    <w:rsid w:val="00101492"/>
    <w:rsid w:val="001016D6"/>
    <w:rsid w:val="00101C00"/>
    <w:rsid w:val="00101C0B"/>
    <w:rsid w:val="00101FAC"/>
    <w:rsid w:val="001024B9"/>
    <w:rsid w:val="00103870"/>
    <w:rsid w:val="00103BDE"/>
    <w:rsid w:val="00104766"/>
    <w:rsid w:val="00104DC0"/>
    <w:rsid w:val="00104DF0"/>
    <w:rsid w:val="001053B5"/>
    <w:rsid w:val="0010634F"/>
    <w:rsid w:val="0010697A"/>
    <w:rsid w:val="00106ECE"/>
    <w:rsid w:val="00107EFF"/>
    <w:rsid w:val="00107FF6"/>
    <w:rsid w:val="00110973"/>
    <w:rsid w:val="00110CE9"/>
    <w:rsid w:val="00110E1A"/>
    <w:rsid w:val="001119E6"/>
    <w:rsid w:val="00111DB0"/>
    <w:rsid w:val="00112111"/>
    <w:rsid w:val="00112C1D"/>
    <w:rsid w:val="001133CF"/>
    <w:rsid w:val="00113571"/>
    <w:rsid w:val="00113B71"/>
    <w:rsid w:val="00113BF6"/>
    <w:rsid w:val="00114EB0"/>
    <w:rsid w:val="00115B32"/>
    <w:rsid w:val="001167D3"/>
    <w:rsid w:val="00116B86"/>
    <w:rsid w:val="001177F1"/>
    <w:rsid w:val="00117912"/>
    <w:rsid w:val="00117B42"/>
    <w:rsid w:val="00117E39"/>
    <w:rsid w:val="00117E84"/>
    <w:rsid w:val="001216F9"/>
    <w:rsid w:val="0012180F"/>
    <w:rsid w:val="0012187F"/>
    <w:rsid w:val="00121CA2"/>
    <w:rsid w:val="0012201C"/>
    <w:rsid w:val="0012227B"/>
    <w:rsid w:val="00122692"/>
    <w:rsid w:val="001227E7"/>
    <w:rsid w:val="00122CC0"/>
    <w:rsid w:val="0012321D"/>
    <w:rsid w:val="001237E7"/>
    <w:rsid w:val="00123E0B"/>
    <w:rsid w:val="00124817"/>
    <w:rsid w:val="00124DB7"/>
    <w:rsid w:val="0012510D"/>
    <w:rsid w:val="001257CC"/>
    <w:rsid w:val="001257D2"/>
    <w:rsid w:val="00125890"/>
    <w:rsid w:val="001259E5"/>
    <w:rsid w:val="00125A22"/>
    <w:rsid w:val="00125B23"/>
    <w:rsid w:val="001260BE"/>
    <w:rsid w:val="00126539"/>
    <w:rsid w:val="00126BF7"/>
    <w:rsid w:val="001274F1"/>
    <w:rsid w:val="0012763F"/>
    <w:rsid w:val="001306CC"/>
    <w:rsid w:val="00130902"/>
    <w:rsid w:val="0013091C"/>
    <w:rsid w:val="00130C8A"/>
    <w:rsid w:val="00130DAD"/>
    <w:rsid w:val="001312D1"/>
    <w:rsid w:val="0013156C"/>
    <w:rsid w:val="00131814"/>
    <w:rsid w:val="00131EA5"/>
    <w:rsid w:val="0013204A"/>
    <w:rsid w:val="00132625"/>
    <w:rsid w:val="001330E8"/>
    <w:rsid w:val="001340FA"/>
    <w:rsid w:val="001341AA"/>
    <w:rsid w:val="00134DD0"/>
    <w:rsid w:val="001352AA"/>
    <w:rsid w:val="001356CC"/>
    <w:rsid w:val="00135ADE"/>
    <w:rsid w:val="00135B09"/>
    <w:rsid w:val="00136257"/>
    <w:rsid w:val="001362DC"/>
    <w:rsid w:val="00136B7C"/>
    <w:rsid w:val="001374BF"/>
    <w:rsid w:val="00140232"/>
    <w:rsid w:val="00140351"/>
    <w:rsid w:val="0014087A"/>
    <w:rsid w:val="00140DBF"/>
    <w:rsid w:val="00141333"/>
    <w:rsid w:val="00141DD6"/>
    <w:rsid w:val="0014214C"/>
    <w:rsid w:val="001421B5"/>
    <w:rsid w:val="001424D4"/>
    <w:rsid w:val="0014276B"/>
    <w:rsid w:val="00143B36"/>
    <w:rsid w:val="00144AA6"/>
    <w:rsid w:val="0014543F"/>
    <w:rsid w:val="00145968"/>
    <w:rsid w:val="00145B76"/>
    <w:rsid w:val="00145EDC"/>
    <w:rsid w:val="00145F54"/>
    <w:rsid w:val="0014638D"/>
    <w:rsid w:val="0015093A"/>
    <w:rsid w:val="00150FBB"/>
    <w:rsid w:val="00150FD5"/>
    <w:rsid w:val="00152608"/>
    <w:rsid w:val="00152611"/>
    <w:rsid w:val="00152706"/>
    <w:rsid w:val="00153F4E"/>
    <w:rsid w:val="0015406E"/>
    <w:rsid w:val="00154797"/>
    <w:rsid w:val="001551A2"/>
    <w:rsid w:val="0015526C"/>
    <w:rsid w:val="00155494"/>
    <w:rsid w:val="00155D7E"/>
    <w:rsid w:val="00156432"/>
    <w:rsid w:val="00156677"/>
    <w:rsid w:val="001566ED"/>
    <w:rsid w:val="00156DD2"/>
    <w:rsid w:val="00157372"/>
    <w:rsid w:val="00157A07"/>
    <w:rsid w:val="0016006A"/>
    <w:rsid w:val="0016044E"/>
    <w:rsid w:val="00160BBE"/>
    <w:rsid w:val="00160C2D"/>
    <w:rsid w:val="00160CA0"/>
    <w:rsid w:val="00160D75"/>
    <w:rsid w:val="00160DF5"/>
    <w:rsid w:val="001620D6"/>
    <w:rsid w:val="00162F0E"/>
    <w:rsid w:val="001636D5"/>
    <w:rsid w:val="0016388F"/>
    <w:rsid w:val="00163EEC"/>
    <w:rsid w:val="00164373"/>
    <w:rsid w:val="0016447C"/>
    <w:rsid w:val="001645D5"/>
    <w:rsid w:val="00164D3E"/>
    <w:rsid w:val="00165014"/>
    <w:rsid w:val="00165A80"/>
    <w:rsid w:val="001662C2"/>
    <w:rsid w:val="00166623"/>
    <w:rsid w:val="0016751B"/>
    <w:rsid w:val="00167925"/>
    <w:rsid w:val="001679FD"/>
    <w:rsid w:val="001700BA"/>
    <w:rsid w:val="0017030C"/>
    <w:rsid w:val="00170746"/>
    <w:rsid w:val="00170ED1"/>
    <w:rsid w:val="0017100B"/>
    <w:rsid w:val="0017149F"/>
    <w:rsid w:val="00171F68"/>
    <w:rsid w:val="00173077"/>
    <w:rsid w:val="001730F4"/>
    <w:rsid w:val="001733E8"/>
    <w:rsid w:val="00173F23"/>
    <w:rsid w:val="00173F29"/>
    <w:rsid w:val="00174AB0"/>
    <w:rsid w:val="00174C1D"/>
    <w:rsid w:val="001753AB"/>
    <w:rsid w:val="001763E9"/>
    <w:rsid w:val="00176AD8"/>
    <w:rsid w:val="00177369"/>
    <w:rsid w:val="001775C4"/>
    <w:rsid w:val="001778DC"/>
    <w:rsid w:val="00177DB3"/>
    <w:rsid w:val="00177E83"/>
    <w:rsid w:val="00177ED9"/>
    <w:rsid w:val="0018012F"/>
    <w:rsid w:val="0018017B"/>
    <w:rsid w:val="00180A0A"/>
    <w:rsid w:val="00180A7D"/>
    <w:rsid w:val="00181069"/>
    <w:rsid w:val="00181194"/>
    <w:rsid w:val="001819BB"/>
    <w:rsid w:val="00182256"/>
    <w:rsid w:val="00182A7F"/>
    <w:rsid w:val="00182CA8"/>
    <w:rsid w:val="00183FA8"/>
    <w:rsid w:val="0018414A"/>
    <w:rsid w:val="00184EF7"/>
    <w:rsid w:val="00185A40"/>
    <w:rsid w:val="00185B47"/>
    <w:rsid w:val="001860A0"/>
    <w:rsid w:val="001867CE"/>
    <w:rsid w:val="0018691B"/>
    <w:rsid w:val="00186A2E"/>
    <w:rsid w:val="00187024"/>
    <w:rsid w:val="00187026"/>
    <w:rsid w:val="00187220"/>
    <w:rsid w:val="00187F9E"/>
    <w:rsid w:val="00190AAA"/>
    <w:rsid w:val="00190D1B"/>
    <w:rsid w:val="00191C70"/>
    <w:rsid w:val="00191F41"/>
    <w:rsid w:val="001920B8"/>
    <w:rsid w:val="0019218B"/>
    <w:rsid w:val="0019227A"/>
    <w:rsid w:val="0019237E"/>
    <w:rsid w:val="001924EA"/>
    <w:rsid w:val="001927E9"/>
    <w:rsid w:val="00193B90"/>
    <w:rsid w:val="00194492"/>
    <w:rsid w:val="001947E3"/>
    <w:rsid w:val="00194C5E"/>
    <w:rsid w:val="00194D71"/>
    <w:rsid w:val="00194E4F"/>
    <w:rsid w:val="00195650"/>
    <w:rsid w:val="00195D99"/>
    <w:rsid w:val="00196158"/>
    <w:rsid w:val="00196D70"/>
    <w:rsid w:val="001977C8"/>
    <w:rsid w:val="00197B23"/>
    <w:rsid w:val="00197C7B"/>
    <w:rsid w:val="001A0B32"/>
    <w:rsid w:val="001A159F"/>
    <w:rsid w:val="001A1B64"/>
    <w:rsid w:val="001A1B88"/>
    <w:rsid w:val="001A1F92"/>
    <w:rsid w:val="001A2382"/>
    <w:rsid w:val="001A2DD2"/>
    <w:rsid w:val="001A34F0"/>
    <w:rsid w:val="001A3682"/>
    <w:rsid w:val="001A372B"/>
    <w:rsid w:val="001A37CF"/>
    <w:rsid w:val="001A38C1"/>
    <w:rsid w:val="001A3BFA"/>
    <w:rsid w:val="001A42FE"/>
    <w:rsid w:val="001A4CE3"/>
    <w:rsid w:val="001A523C"/>
    <w:rsid w:val="001A547A"/>
    <w:rsid w:val="001A5F7F"/>
    <w:rsid w:val="001A619F"/>
    <w:rsid w:val="001A68F4"/>
    <w:rsid w:val="001A6CB0"/>
    <w:rsid w:val="001B0EEB"/>
    <w:rsid w:val="001B155A"/>
    <w:rsid w:val="001B16BA"/>
    <w:rsid w:val="001B1D9D"/>
    <w:rsid w:val="001B1FB4"/>
    <w:rsid w:val="001B207D"/>
    <w:rsid w:val="001B22A1"/>
    <w:rsid w:val="001B236A"/>
    <w:rsid w:val="001B2FCB"/>
    <w:rsid w:val="001B2FDE"/>
    <w:rsid w:val="001B3451"/>
    <w:rsid w:val="001B36F9"/>
    <w:rsid w:val="001B3996"/>
    <w:rsid w:val="001B3AC6"/>
    <w:rsid w:val="001B3B6B"/>
    <w:rsid w:val="001B3D7B"/>
    <w:rsid w:val="001B3DF0"/>
    <w:rsid w:val="001B415E"/>
    <w:rsid w:val="001B438B"/>
    <w:rsid w:val="001B47AE"/>
    <w:rsid w:val="001B511A"/>
    <w:rsid w:val="001B533F"/>
    <w:rsid w:val="001B57B0"/>
    <w:rsid w:val="001B5998"/>
    <w:rsid w:val="001B5B01"/>
    <w:rsid w:val="001B5E91"/>
    <w:rsid w:val="001B6380"/>
    <w:rsid w:val="001B6CDE"/>
    <w:rsid w:val="001B6CF7"/>
    <w:rsid w:val="001B6F64"/>
    <w:rsid w:val="001B7076"/>
    <w:rsid w:val="001B7A7E"/>
    <w:rsid w:val="001B7CA3"/>
    <w:rsid w:val="001C022C"/>
    <w:rsid w:val="001C0464"/>
    <w:rsid w:val="001C0A11"/>
    <w:rsid w:val="001C0BC4"/>
    <w:rsid w:val="001C0E46"/>
    <w:rsid w:val="001C111C"/>
    <w:rsid w:val="001C1982"/>
    <w:rsid w:val="001C1FC7"/>
    <w:rsid w:val="001C2708"/>
    <w:rsid w:val="001C2AB9"/>
    <w:rsid w:val="001C2DD3"/>
    <w:rsid w:val="001C4470"/>
    <w:rsid w:val="001C453E"/>
    <w:rsid w:val="001C4A8B"/>
    <w:rsid w:val="001C51F9"/>
    <w:rsid w:val="001C5813"/>
    <w:rsid w:val="001C5F62"/>
    <w:rsid w:val="001C6466"/>
    <w:rsid w:val="001C65F1"/>
    <w:rsid w:val="001C6996"/>
    <w:rsid w:val="001C6FB6"/>
    <w:rsid w:val="001C7389"/>
    <w:rsid w:val="001D0905"/>
    <w:rsid w:val="001D0AD9"/>
    <w:rsid w:val="001D1659"/>
    <w:rsid w:val="001D16FA"/>
    <w:rsid w:val="001D1842"/>
    <w:rsid w:val="001D1EAA"/>
    <w:rsid w:val="001D208B"/>
    <w:rsid w:val="001D2477"/>
    <w:rsid w:val="001D2965"/>
    <w:rsid w:val="001D2F19"/>
    <w:rsid w:val="001D3C66"/>
    <w:rsid w:val="001D4FA8"/>
    <w:rsid w:val="001D504E"/>
    <w:rsid w:val="001D5C06"/>
    <w:rsid w:val="001D610C"/>
    <w:rsid w:val="001D6A55"/>
    <w:rsid w:val="001D6F72"/>
    <w:rsid w:val="001D711B"/>
    <w:rsid w:val="001D7307"/>
    <w:rsid w:val="001D747D"/>
    <w:rsid w:val="001D764A"/>
    <w:rsid w:val="001E068D"/>
    <w:rsid w:val="001E0B57"/>
    <w:rsid w:val="001E0E99"/>
    <w:rsid w:val="001E110C"/>
    <w:rsid w:val="001E1A4D"/>
    <w:rsid w:val="001E2CE5"/>
    <w:rsid w:val="001E3038"/>
    <w:rsid w:val="001E3229"/>
    <w:rsid w:val="001E35AF"/>
    <w:rsid w:val="001E3784"/>
    <w:rsid w:val="001E3D22"/>
    <w:rsid w:val="001E41F3"/>
    <w:rsid w:val="001E437E"/>
    <w:rsid w:val="001E4497"/>
    <w:rsid w:val="001E4AA3"/>
    <w:rsid w:val="001E50E2"/>
    <w:rsid w:val="001E521D"/>
    <w:rsid w:val="001E5797"/>
    <w:rsid w:val="001E6065"/>
    <w:rsid w:val="001E7450"/>
    <w:rsid w:val="001E7C88"/>
    <w:rsid w:val="001E7D40"/>
    <w:rsid w:val="001F0201"/>
    <w:rsid w:val="001F0671"/>
    <w:rsid w:val="001F0720"/>
    <w:rsid w:val="001F0CA1"/>
    <w:rsid w:val="001F1B90"/>
    <w:rsid w:val="001F2538"/>
    <w:rsid w:val="001F2BB1"/>
    <w:rsid w:val="001F2CFC"/>
    <w:rsid w:val="001F324D"/>
    <w:rsid w:val="001F3773"/>
    <w:rsid w:val="001F3BDF"/>
    <w:rsid w:val="001F3D3D"/>
    <w:rsid w:val="001F46A0"/>
    <w:rsid w:val="001F4880"/>
    <w:rsid w:val="001F5B17"/>
    <w:rsid w:val="001F6109"/>
    <w:rsid w:val="001F6117"/>
    <w:rsid w:val="001F6177"/>
    <w:rsid w:val="001F6CF4"/>
    <w:rsid w:val="001F7484"/>
    <w:rsid w:val="001F7A31"/>
    <w:rsid w:val="001F7A97"/>
    <w:rsid w:val="001F7DF8"/>
    <w:rsid w:val="00200340"/>
    <w:rsid w:val="0020083C"/>
    <w:rsid w:val="00200993"/>
    <w:rsid w:val="002010F1"/>
    <w:rsid w:val="0020116F"/>
    <w:rsid w:val="0020138F"/>
    <w:rsid w:val="00201E56"/>
    <w:rsid w:val="00201ED5"/>
    <w:rsid w:val="002023A8"/>
    <w:rsid w:val="002023FE"/>
    <w:rsid w:val="00202AE9"/>
    <w:rsid w:val="00202B59"/>
    <w:rsid w:val="00202BFE"/>
    <w:rsid w:val="00202C14"/>
    <w:rsid w:val="00203AEC"/>
    <w:rsid w:val="00203DFC"/>
    <w:rsid w:val="00203F4D"/>
    <w:rsid w:val="00204246"/>
    <w:rsid w:val="002042A1"/>
    <w:rsid w:val="00204376"/>
    <w:rsid w:val="002050A1"/>
    <w:rsid w:val="002054CD"/>
    <w:rsid w:val="0020587A"/>
    <w:rsid w:val="00205B9C"/>
    <w:rsid w:val="00206268"/>
    <w:rsid w:val="00206464"/>
    <w:rsid w:val="00206BB4"/>
    <w:rsid w:val="00206E2A"/>
    <w:rsid w:val="00207048"/>
    <w:rsid w:val="00207793"/>
    <w:rsid w:val="00207A90"/>
    <w:rsid w:val="00207BE4"/>
    <w:rsid w:val="002107B2"/>
    <w:rsid w:val="002108CB"/>
    <w:rsid w:val="002111E5"/>
    <w:rsid w:val="0021160E"/>
    <w:rsid w:val="002119F3"/>
    <w:rsid w:val="0021224B"/>
    <w:rsid w:val="00212651"/>
    <w:rsid w:val="00213244"/>
    <w:rsid w:val="00213C27"/>
    <w:rsid w:val="00214991"/>
    <w:rsid w:val="00214C2A"/>
    <w:rsid w:val="00215482"/>
    <w:rsid w:val="002155A9"/>
    <w:rsid w:val="00215AA1"/>
    <w:rsid w:val="00215EBE"/>
    <w:rsid w:val="002162E0"/>
    <w:rsid w:val="0021763C"/>
    <w:rsid w:val="00217D5F"/>
    <w:rsid w:val="0022029D"/>
    <w:rsid w:val="002202C1"/>
    <w:rsid w:val="00220898"/>
    <w:rsid w:val="002214AD"/>
    <w:rsid w:val="00221553"/>
    <w:rsid w:val="0022182B"/>
    <w:rsid w:val="00221980"/>
    <w:rsid w:val="00221A3E"/>
    <w:rsid w:val="00221C01"/>
    <w:rsid w:val="00221FB8"/>
    <w:rsid w:val="002222C6"/>
    <w:rsid w:val="00222623"/>
    <w:rsid w:val="00222A0E"/>
    <w:rsid w:val="00222ACB"/>
    <w:rsid w:val="00223223"/>
    <w:rsid w:val="002234EB"/>
    <w:rsid w:val="0022377A"/>
    <w:rsid w:val="00223971"/>
    <w:rsid w:val="0022400B"/>
    <w:rsid w:val="0022400C"/>
    <w:rsid w:val="0022418F"/>
    <w:rsid w:val="00224230"/>
    <w:rsid w:val="0022499C"/>
    <w:rsid w:val="00224B6C"/>
    <w:rsid w:val="00225BBF"/>
    <w:rsid w:val="00225BF4"/>
    <w:rsid w:val="002261DC"/>
    <w:rsid w:val="002263AA"/>
    <w:rsid w:val="002264B3"/>
    <w:rsid w:val="00226AF5"/>
    <w:rsid w:val="00226ED2"/>
    <w:rsid w:val="00227018"/>
    <w:rsid w:val="0022717C"/>
    <w:rsid w:val="002277A5"/>
    <w:rsid w:val="00227CEF"/>
    <w:rsid w:val="00227F53"/>
    <w:rsid w:val="00227F78"/>
    <w:rsid w:val="0023077A"/>
    <w:rsid w:val="00230C84"/>
    <w:rsid w:val="00231174"/>
    <w:rsid w:val="002313BF"/>
    <w:rsid w:val="00231E54"/>
    <w:rsid w:val="002321E8"/>
    <w:rsid w:val="002322F7"/>
    <w:rsid w:val="00232308"/>
    <w:rsid w:val="002323C1"/>
    <w:rsid w:val="00232E93"/>
    <w:rsid w:val="00233207"/>
    <w:rsid w:val="0023360F"/>
    <w:rsid w:val="00233C81"/>
    <w:rsid w:val="00234668"/>
    <w:rsid w:val="00234810"/>
    <w:rsid w:val="00234D89"/>
    <w:rsid w:val="00234F69"/>
    <w:rsid w:val="00235251"/>
    <w:rsid w:val="0023548F"/>
    <w:rsid w:val="002355D7"/>
    <w:rsid w:val="00235A0C"/>
    <w:rsid w:val="00235B4C"/>
    <w:rsid w:val="00235F24"/>
    <w:rsid w:val="00236705"/>
    <w:rsid w:val="0023683D"/>
    <w:rsid w:val="002368BD"/>
    <w:rsid w:val="002376A3"/>
    <w:rsid w:val="0023796C"/>
    <w:rsid w:val="002379A1"/>
    <w:rsid w:val="002401D1"/>
    <w:rsid w:val="0024092E"/>
    <w:rsid w:val="00241129"/>
    <w:rsid w:val="00241AD4"/>
    <w:rsid w:val="00242968"/>
    <w:rsid w:val="00242B5E"/>
    <w:rsid w:val="00242CC8"/>
    <w:rsid w:val="0024335F"/>
    <w:rsid w:val="00243B49"/>
    <w:rsid w:val="00243BC1"/>
    <w:rsid w:val="00243C57"/>
    <w:rsid w:val="00243DCA"/>
    <w:rsid w:val="00244332"/>
    <w:rsid w:val="00245042"/>
    <w:rsid w:val="00245B23"/>
    <w:rsid w:val="00245CEA"/>
    <w:rsid w:val="00245D17"/>
    <w:rsid w:val="00245F00"/>
    <w:rsid w:val="00246D9E"/>
    <w:rsid w:val="00246DE8"/>
    <w:rsid w:val="00246E2F"/>
    <w:rsid w:val="00246F0F"/>
    <w:rsid w:val="002474D2"/>
    <w:rsid w:val="0025022A"/>
    <w:rsid w:val="00250854"/>
    <w:rsid w:val="00250BF5"/>
    <w:rsid w:val="0025228F"/>
    <w:rsid w:val="00252973"/>
    <w:rsid w:val="00252D19"/>
    <w:rsid w:val="002530BE"/>
    <w:rsid w:val="00253180"/>
    <w:rsid w:val="00253491"/>
    <w:rsid w:val="00253820"/>
    <w:rsid w:val="00253960"/>
    <w:rsid w:val="00253E55"/>
    <w:rsid w:val="002544F5"/>
    <w:rsid w:val="0025457A"/>
    <w:rsid w:val="0025626E"/>
    <w:rsid w:val="0025663C"/>
    <w:rsid w:val="002570EB"/>
    <w:rsid w:val="00257195"/>
    <w:rsid w:val="002574F2"/>
    <w:rsid w:val="00257737"/>
    <w:rsid w:val="002578D8"/>
    <w:rsid w:val="00260228"/>
    <w:rsid w:val="00260B4F"/>
    <w:rsid w:val="002613A5"/>
    <w:rsid w:val="002616F3"/>
    <w:rsid w:val="0026267D"/>
    <w:rsid w:val="00264118"/>
    <w:rsid w:val="00264E2E"/>
    <w:rsid w:val="00265A82"/>
    <w:rsid w:val="00265B6A"/>
    <w:rsid w:val="00265FDD"/>
    <w:rsid w:val="00266233"/>
    <w:rsid w:val="002672EE"/>
    <w:rsid w:val="00267881"/>
    <w:rsid w:val="00267FEA"/>
    <w:rsid w:val="0027013F"/>
    <w:rsid w:val="00271017"/>
    <w:rsid w:val="00271271"/>
    <w:rsid w:val="00271957"/>
    <w:rsid w:val="00272289"/>
    <w:rsid w:val="002723F2"/>
    <w:rsid w:val="002725BA"/>
    <w:rsid w:val="00273821"/>
    <w:rsid w:val="00273EAC"/>
    <w:rsid w:val="00273FC1"/>
    <w:rsid w:val="0027406D"/>
    <w:rsid w:val="00274097"/>
    <w:rsid w:val="00274A98"/>
    <w:rsid w:val="00274E67"/>
    <w:rsid w:val="002750D2"/>
    <w:rsid w:val="00275145"/>
    <w:rsid w:val="00275165"/>
    <w:rsid w:val="00275A06"/>
    <w:rsid w:val="00275D12"/>
    <w:rsid w:val="00276CD2"/>
    <w:rsid w:val="002773FB"/>
    <w:rsid w:val="0027798F"/>
    <w:rsid w:val="00277A1E"/>
    <w:rsid w:val="00280501"/>
    <w:rsid w:val="0028062F"/>
    <w:rsid w:val="002808AD"/>
    <w:rsid w:val="002809AF"/>
    <w:rsid w:val="00280FEC"/>
    <w:rsid w:val="0028139B"/>
    <w:rsid w:val="00281EB0"/>
    <w:rsid w:val="0028228B"/>
    <w:rsid w:val="00282C5C"/>
    <w:rsid w:val="0028345E"/>
    <w:rsid w:val="00283FAF"/>
    <w:rsid w:val="0028456D"/>
    <w:rsid w:val="00284613"/>
    <w:rsid w:val="00285749"/>
    <w:rsid w:val="002858F5"/>
    <w:rsid w:val="002865DD"/>
    <w:rsid w:val="0028675B"/>
    <w:rsid w:val="00286CE1"/>
    <w:rsid w:val="00287AAE"/>
    <w:rsid w:val="002906AD"/>
    <w:rsid w:val="00290CA9"/>
    <w:rsid w:val="002928C7"/>
    <w:rsid w:val="00292EAA"/>
    <w:rsid w:val="00292F18"/>
    <w:rsid w:val="00292FD3"/>
    <w:rsid w:val="00293263"/>
    <w:rsid w:val="002934AE"/>
    <w:rsid w:val="00293D64"/>
    <w:rsid w:val="00293D85"/>
    <w:rsid w:val="002945AD"/>
    <w:rsid w:val="002952E2"/>
    <w:rsid w:val="00295352"/>
    <w:rsid w:val="0029573B"/>
    <w:rsid w:val="002959FF"/>
    <w:rsid w:val="00295C05"/>
    <w:rsid w:val="00295D94"/>
    <w:rsid w:val="002962CA"/>
    <w:rsid w:val="002963AB"/>
    <w:rsid w:val="0029695F"/>
    <w:rsid w:val="00296BA4"/>
    <w:rsid w:val="00297BF3"/>
    <w:rsid w:val="002A08B5"/>
    <w:rsid w:val="002A0CBB"/>
    <w:rsid w:val="002A1099"/>
    <w:rsid w:val="002A1644"/>
    <w:rsid w:val="002A181B"/>
    <w:rsid w:val="002A1F92"/>
    <w:rsid w:val="002A230E"/>
    <w:rsid w:val="002A23F5"/>
    <w:rsid w:val="002A33E3"/>
    <w:rsid w:val="002A390A"/>
    <w:rsid w:val="002A3934"/>
    <w:rsid w:val="002A3989"/>
    <w:rsid w:val="002A3E15"/>
    <w:rsid w:val="002A5101"/>
    <w:rsid w:val="002A5973"/>
    <w:rsid w:val="002A5D58"/>
    <w:rsid w:val="002A5FE4"/>
    <w:rsid w:val="002A622D"/>
    <w:rsid w:val="002A6E80"/>
    <w:rsid w:val="002A6F07"/>
    <w:rsid w:val="002A6FBE"/>
    <w:rsid w:val="002A756D"/>
    <w:rsid w:val="002A77AF"/>
    <w:rsid w:val="002A77B2"/>
    <w:rsid w:val="002B09DF"/>
    <w:rsid w:val="002B0D04"/>
    <w:rsid w:val="002B1152"/>
    <w:rsid w:val="002B1C9E"/>
    <w:rsid w:val="002B1CA4"/>
    <w:rsid w:val="002B1E85"/>
    <w:rsid w:val="002B20EA"/>
    <w:rsid w:val="002B2272"/>
    <w:rsid w:val="002B2323"/>
    <w:rsid w:val="002B2433"/>
    <w:rsid w:val="002B243D"/>
    <w:rsid w:val="002B2749"/>
    <w:rsid w:val="002B27BF"/>
    <w:rsid w:val="002B2939"/>
    <w:rsid w:val="002B31D2"/>
    <w:rsid w:val="002B3A27"/>
    <w:rsid w:val="002B3D70"/>
    <w:rsid w:val="002B42ED"/>
    <w:rsid w:val="002B4A9F"/>
    <w:rsid w:val="002B5041"/>
    <w:rsid w:val="002B54BA"/>
    <w:rsid w:val="002B565A"/>
    <w:rsid w:val="002B59FE"/>
    <w:rsid w:val="002B6032"/>
    <w:rsid w:val="002B62E3"/>
    <w:rsid w:val="002B650B"/>
    <w:rsid w:val="002B6669"/>
    <w:rsid w:val="002B689A"/>
    <w:rsid w:val="002B6D2F"/>
    <w:rsid w:val="002B706F"/>
    <w:rsid w:val="002B742A"/>
    <w:rsid w:val="002B7766"/>
    <w:rsid w:val="002B78EA"/>
    <w:rsid w:val="002B7E42"/>
    <w:rsid w:val="002C070D"/>
    <w:rsid w:val="002C094E"/>
    <w:rsid w:val="002C0977"/>
    <w:rsid w:val="002C0B06"/>
    <w:rsid w:val="002C1A11"/>
    <w:rsid w:val="002C217C"/>
    <w:rsid w:val="002C2378"/>
    <w:rsid w:val="002C242F"/>
    <w:rsid w:val="002C24E5"/>
    <w:rsid w:val="002C28CD"/>
    <w:rsid w:val="002C28E7"/>
    <w:rsid w:val="002C2AEA"/>
    <w:rsid w:val="002C3918"/>
    <w:rsid w:val="002C3974"/>
    <w:rsid w:val="002C3AFA"/>
    <w:rsid w:val="002C3B06"/>
    <w:rsid w:val="002C3F9C"/>
    <w:rsid w:val="002C4745"/>
    <w:rsid w:val="002C4BB7"/>
    <w:rsid w:val="002C4F80"/>
    <w:rsid w:val="002C5758"/>
    <w:rsid w:val="002C5BBB"/>
    <w:rsid w:val="002C5BCD"/>
    <w:rsid w:val="002C616A"/>
    <w:rsid w:val="002C63B6"/>
    <w:rsid w:val="002C6618"/>
    <w:rsid w:val="002C6CBE"/>
    <w:rsid w:val="002C7216"/>
    <w:rsid w:val="002C73CF"/>
    <w:rsid w:val="002C7B02"/>
    <w:rsid w:val="002D0686"/>
    <w:rsid w:val="002D09DF"/>
    <w:rsid w:val="002D1917"/>
    <w:rsid w:val="002D1D19"/>
    <w:rsid w:val="002D1DEA"/>
    <w:rsid w:val="002D2931"/>
    <w:rsid w:val="002D2D38"/>
    <w:rsid w:val="002D32AD"/>
    <w:rsid w:val="002D3445"/>
    <w:rsid w:val="002D3705"/>
    <w:rsid w:val="002D3F6E"/>
    <w:rsid w:val="002D4229"/>
    <w:rsid w:val="002D4479"/>
    <w:rsid w:val="002D4826"/>
    <w:rsid w:val="002D4B06"/>
    <w:rsid w:val="002D4CC2"/>
    <w:rsid w:val="002D4DCF"/>
    <w:rsid w:val="002D50C6"/>
    <w:rsid w:val="002D5588"/>
    <w:rsid w:val="002D58D1"/>
    <w:rsid w:val="002D69EA"/>
    <w:rsid w:val="002D721E"/>
    <w:rsid w:val="002D756C"/>
    <w:rsid w:val="002D79F0"/>
    <w:rsid w:val="002D7B79"/>
    <w:rsid w:val="002E068A"/>
    <w:rsid w:val="002E0703"/>
    <w:rsid w:val="002E07C4"/>
    <w:rsid w:val="002E0849"/>
    <w:rsid w:val="002E0A0D"/>
    <w:rsid w:val="002E0B07"/>
    <w:rsid w:val="002E0D0E"/>
    <w:rsid w:val="002E0E6D"/>
    <w:rsid w:val="002E16EB"/>
    <w:rsid w:val="002E1A7C"/>
    <w:rsid w:val="002E20E8"/>
    <w:rsid w:val="002E2159"/>
    <w:rsid w:val="002E2184"/>
    <w:rsid w:val="002E2C3E"/>
    <w:rsid w:val="002E2E06"/>
    <w:rsid w:val="002E3010"/>
    <w:rsid w:val="002E35C2"/>
    <w:rsid w:val="002E3EF6"/>
    <w:rsid w:val="002E4216"/>
    <w:rsid w:val="002E4536"/>
    <w:rsid w:val="002E4C5F"/>
    <w:rsid w:val="002E55C9"/>
    <w:rsid w:val="002E5A45"/>
    <w:rsid w:val="002E5E1A"/>
    <w:rsid w:val="002E61A8"/>
    <w:rsid w:val="002E6349"/>
    <w:rsid w:val="002E693E"/>
    <w:rsid w:val="002E74AE"/>
    <w:rsid w:val="002E74B9"/>
    <w:rsid w:val="002E75E9"/>
    <w:rsid w:val="002E7C05"/>
    <w:rsid w:val="002E7C15"/>
    <w:rsid w:val="002F03BC"/>
    <w:rsid w:val="002F0CC5"/>
    <w:rsid w:val="002F19DA"/>
    <w:rsid w:val="002F1E63"/>
    <w:rsid w:val="002F2A68"/>
    <w:rsid w:val="002F4046"/>
    <w:rsid w:val="002F4309"/>
    <w:rsid w:val="002F4657"/>
    <w:rsid w:val="002F4952"/>
    <w:rsid w:val="002F4C5C"/>
    <w:rsid w:val="002F4CAE"/>
    <w:rsid w:val="002F51DA"/>
    <w:rsid w:val="002F5222"/>
    <w:rsid w:val="002F545D"/>
    <w:rsid w:val="002F55B2"/>
    <w:rsid w:val="002F569D"/>
    <w:rsid w:val="002F6686"/>
    <w:rsid w:val="002F6B54"/>
    <w:rsid w:val="002F7184"/>
    <w:rsid w:val="002F7A88"/>
    <w:rsid w:val="003001D0"/>
    <w:rsid w:val="00300749"/>
    <w:rsid w:val="00301806"/>
    <w:rsid w:val="003023EA"/>
    <w:rsid w:val="00302459"/>
    <w:rsid w:val="00302712"/>
    <w:rsid w:val="003028B2"/>
    <w:rsid w:val="00302AF6"/>
    <w:rsid w:val="0030336B"/>
    <w:rsid w:val="00303401"/>
    <w:rsid w:val="00303421"/>
    <w:rsid w:val="00303DCF"/>
    <w:rsid w:val="00303F7E"/>
    <w:rsid w:val="003041C4"/>
    <w:rsid w:val="003045A8"/>
    <w:rsid w:val="0030474F"/>
    <w:rsid w:val="003049E4"/>
    <w:rsid w:val="00305317"/>
    <w:rsid w:val="00305706"/>
    <w:rsid w:val="0030576B"/>
    <w:rsid w:val="00305BD4"/>
    <w:rsid w:val="00305EE5"/>
    <w:rsid w:val="0030632E"/>
    <w:rsid w:val="0030696B"/>
    <w:rsid w:val="00306C63"/>
    <w:rsid w:val="003074F8"/>
    <w:rsid w:val="003079D9"/>
    <w:rsid w:val="0031085E"/>
    <w:rsid w:val="00310AAF"/>
    <w:rsid w:val="00310F20"/>
    <w:rsid w:val="003113BC"/>
    <w:rsid w:val="0031179C"/>
    <w:rsid w:val="00311BE8"/>
    <w:rsid w:val="00311D04"/>
    <w:rsid w:val="0031256A"/>
    <w:rsid w:val="0031269B"/>
    <w:rsid w:val="00312856"/>
    <w:rsid w:val="003134D3"/>
    <w:rsid w:val="003137E9"/>
    <w:rsid w:val="00313835"/>
    <w:rsid w:val="00313C71"/>
    <w:rsid w:val="0031429B"/>
    <w:rsid w:val="0031543D"/>
    <w:rsid w:val="00315747"/>
    <w:rsid w:val="00315F2F"/>
    <w:rsid w:val="00315FA0"/>
    <w:rsid w:val="00316A70"/>
    <w:rsid w:val="00316D12"/>
    <w:rsid w:val="00316D4A"/>
    <w:rsid w:val="00317CC2"/>
    <w:rsid w:val="00317D6A"/>
    <w:rsid w:val="003203A3"/>
    <w:rsid w:val="003204FC"/>
    <w:rsid w:val="00320541"/>
    <w:rsid w:val="003205DA"/>
    <w:rsid w:val="0032143F"/>
    <w:rsid w:val="003214FF"/>
    <w:rsid w:val="003219AC"/>
    <w:rsid w:val="003223A3"/>
    <w:rsid w:val="00322A3D"/>
    <w:rsid w:val="00322BF9"/>
    <w:rsid w:val="003235CB"/>
    <w:rsid w:val="00323BD4"/>
    <w:rsid w:val="00324E7A"/>
    <w:rsid w:val="00325769"/>
    <w:rsid w:val="00325B85"/>
    <w:rsid w:val="00326166"/>
    <w:rsid w:val="0032681D"/>
    <w:rsid w:val="00326C1A"/>
    <w:rsid w:val="00327C4D"/>
    <w:rsid w:val="00327C80"/>
    <w:rsid w:val="00330C10"/>
    <w:rsid w:val="00330FCA"/>
    <w:rsid w:val="0033143D"/>
    <w:rsid w:val="00331486"/>
    <w:rsid w:val="00331B46"/>
    <w:rsid w:val="00331D74"/>
    <w:rsid w:val="00332B0C"/>
    <w:rsid w:val="00332E85"/>
    <w:rsid w:val="003335C4"/>
    <w:rsid w:val="00333B90"/>
    <w:rsid w:val="003340A0"/>
    <w:rsid w:val="00334228"/>
    <w:rsid w:val="00334501"/>
    <w:rsid w:val="0033455C"/>
    <w:rsid w:val="0033470C"/>
    <w:rsid w:val="00334763"/>
    <w:rsid w:val="0033479C"/>
    <w:rsid w:val="00334BBB"/>
    <w:rsid w:val="003351B0"/>
    <w:rsid w:val="003352E2"/>
    <w:rsid w:val="003359AD"/>
    <w:rsid w:val="00336155"/>
    <w:rsid w:val="00336954"/>
    <w:rsid w:val="00336FB2"/>
    <w:rsid w:val="003371C6"/>
    <w:rsid w:val="00337601"/>
    <w:rsid w:val="00337F00"/>
    <w:rsid w:val="00340A83"/>
    <w:rsid w:val="00340F1F"/>
    <w:rsid w:val="00340FC5"/>
    <w:rsid w:val="00341115"/>
    <w:rsid w:val="00341455"/>
    <w:rsid w:val="003414D1"/>
    <w:rsid w:val="00341D71"/>
    <w:rsid w:val="00341DE5"/>
    <w:rsid w:val="00342173"/>
    <w:rsid w:val="00342483"/>
    <w:rsid w:val="00342A3B"/>
    <w:rsid w:val="00342DBD"/>
    <w:rsid w:val="00342E26"/>
    <w:rsid w:val="003432AE"/>
    <w:rsid w:val="00343490"/>
    <w:rsid w:val="003436A3"/>
    <w:rsid w:val="00343D4C"/>
    <w:rsid w:val="00343F8A"/>
    <w:rsid w:val="00343FB8"/>
    <w:rsid w:val="00344504"/>
    <w:rsid w:val="003445CB"/>
    <w:rsid w:val="0034471C"/>
    <w:rsid w:val="00345123"/>
    <w:rsid w:val="003452B6"/>
    <w:rsid w:val="0034597A"/>
    <w:rsid w:val="003461B3"/>
    <w:rsid w:val="00347361"/>
    <w:rsid w:val="00347625"/>
    <w:rsid w:val="00347986"/>
    <w:rsid w:val="00347CCE"/>
    <w:rsid w:val="00347E89"/>
    <w:rsid w:val="0035052F"/>
    <w:rsid w:val="003505BC"/>
    <w:rsid w:val="00350878"/>
    <w:rsid w:val="003508BD"/>
    <w:rsid w:val="00350DFB"/>
    <w:rsid w:val="00351101"/>
    <w:rsid w:val="0035112A"/>
    <w:rsid w:val="003514C5"/>
    <w:rsid w:val="00351711"/>
    <w:rsid w:val="00351983"/>
    <w:rsid w:val="00351B7B"/>
    <w:rsid w:val="00351B8F"/>
    <w:rsid w:val="00351BCD"/>
    <w:rsid w:val="00351F4B"/>
    <w:rsid w:val="00352A6B"/>
    <w:rsid w:val="00352D1B"/>
    <w:rsid w:val="00352FAE"/>
    <w:rsid w:val="0035378A"/>
    <w:rsid w:val="00353A10"/>
    <w:rsid w:val="00353BF5"/>
    <w:rsid w:val="00353C51"/>
    <w:rsid w:val="00354336"/>
    <w:rsid w:val="003548E0"/>
    <w:rsid w:val="00354B20"/>
    <w:rsid w:val="003555EC"/>
    <w:rsid w:val="00355891"/>
    <w:rsid w:val="00355952"/>
    <w:rsid w:val="00355A15"/>
    <w:rsid w:val="00355BA2"/>
    <w:rsid w:val="00355E3A"/>
    <w:rsid w:val="00355E72"/>
    <w:rsid w:val="003561A9"/>
    <w:rsid w:val="00357864"/>
    <w:rsid w:val="00357A12"/>
    <w:rsid w:val="00357A1A"/>
    <w:rsid w:val="00357C32"/>
    <w:rsid w:val="00360179"/>
    <w:rsid w:val="00360667"/>
    <w:rsid w:val="0036089A"/>
    <w:rsid w:val="00360B51"/>
    <w:rsid w:val="00360CA0"/>
    <w:rsid w:val="00360F5A"/>
    <w:rsid w:val="003616A4"/>
    <w:rsid w:val="00361BEE"/>
    <w:rsid w:val="00361D36"/>
    <w:rsid w:val="00361FE3"/>
    <w:rsid w:val="003621A3"/>
    <w:rsid w:val="00362817"/>
    <w:rsid w:val="003634F4"/>
    <w:rsid w:val="00363FF1"/>
    <w:rsid w:val="003643D7"/>
    <w:rsid w:val="00364571"/>
    <w:rsid w:val="003646C9"/>
    <w:rsid w:val="003656AF"/>
    <w:rsid w:val="00365898"/>
    <w:rsid w:val="00366FA1"/>
    <w:rsid w:val="00367757"/>
    <w:rsid w:val="00367C03"/>
    <w:rsid w:val="0037004C"/>
    <w:rsid w:val="00370096"/>
    <w:rsid w:val="003703CB"/>
    <w:rsid w:val="003704D4"/>
    <w:rsid w:val="0037052C"/>
    <w:rsid w:val="0037119B"/>
    <w:rsid w:val="00371244"/>
    <w:rsid w:val="0037136D"/>
    <w:rsid w:val="003716D6"/>
    <w:rsid w:val="00371D5F"/>
    <w:rsid w:val="00371EED"/>
    <w:rsid w:val="003720F0"/>
    <w:rsid w:val="00372A7D"/>
    <w:rsid w:val="00372E6F"/>
    <w:rsid w:val="00373332"/>
    <w:rsid w:val="003735F8"/>
    <w:rsid w:val="00373638"/>
    <w:rsid w:val="00373DDD"/>
    <w:rsid w:val="00373E10"/>
    <w:rsid w:val="0037415C"/>
    <w:rsid w:val="0037427C"/>
    <w:rsid w:val="0037587B"/>
    <w:rsid w:val="00377E07"/>
    <w:rsid w:val="00380440"/>
    <w:rsid w:val="00380451"/>
    <w:rsid w:val="00380C46"/>
    <w:rsid w:val="00380CC4"/>
    <w:rsid w:val="00380EBB"/>
    <w:rsid w:val="003819DC"/>
    <w:rsid w:val="00381BB8"/>
    <w:rsid w:val="00381C0D"/>
    <w:rsid w:val="00381F6C"/>
    <w:rsid w:val="00382B41"/>
    <w:rsid w:val="00382E3D"/>
    <w:rsid w:val="003836E5"/>
    <w:rsid w:val="00383A43"/>
    <w:rsid w:val="00383FFE"/>
    <w:rsid w:val="00384193"/>
    <w:rsid w:val="00384EED"/>
    <w:rsid w:val="003852F4"/>
    <w:rsid w:val="003862C3"/>
    <w:rsid w:val="00386456"/>
    <w:rsid w:val="00386EF0"/>
    <w:rsid w:val="0038731D"/>
    <w:rsid w:val="0038760B"/>
    <w:rsid w:val="003877A9"/>
    <w:rsid w:val="00387985"/>
    <w:rsid w:val="00387A63"/>
    <w:rsid w:val="00387BF0"/>
    <w:rsid w:val="00390717"/>
    <w:rsid w:val="00390E77"/>
    <w:rsid w:val="00390EDA"/>
    <w:rsid w:val="00391248"/>
    <w:rsid w:val="00391BE3"/>
    <w:rsid w:val="003923AD"/>
    <w:rsid w:val="003933CF"/>
    <w:rsid w:val="003938C4"/>
    <w:rsid w:val="00393AB1"/>
    <w:rsid w:val="00393B72"/>
    <w:rsid w:val="00393C53"/>
    <w:rsid w:val="00393C91"/>
    <w:rsid w:val="00393FA3"/>
    <w:rsid w:val="0039412B"/>
    <w:rsid w:val="00394B98"/>
    <w:rsid w:val="00394CE1"/>
    <w:rsid w:val="00394CF5"/>
    <w:rsid w:val="0039505C"/>
    <w:rsid w:val="0039533F"/>
    <w:rsid w:val="00395775"/>
    <w:rsid w:val="0039604D"/>
    <w:rsid w:val="00396450"/>
    <w:rsid w:val="00396688"/>
    <w:rsid w:val="003967CC"/>
    <w:rsid w:val="00397BAC"/>
    <w:rsid w:val="003A0613"/>
    <w:rsid w:val="003A0B22"/>
    <w:rsid w:val="003A22A2"/>
    <w:rsid w:val="003A2383"/>
    <w:rsid w:val="003A28E7"/>
    <w:rsid w:val="003A2CD0"/>
    <w:rsid w:val="003A2E9C"/>
    <w:rsid w:val="003A33D7"/>
    <w:rsid w:val="003A3482"/>
    <w:rsid w:val="003A38B6"/>
    <w:rsid w:val="003A3B61"/>
    <w:rsid w:val="003A41E4"/>
    <w:rsid w:val="003A43A4"/>
    <w:rsid w:val="003A4FE1"/>
    <w:rsid w:val="003A557A"/>
    <w:rsid w:val="003A57C4"/>
    <w:rsid w:val="003A5D99"/>
    <w:rsid w:val="003A6D6C"/>
    <w:rsid w:val="003A73AC"/>
    <w:rsid w:val="003B120A"/>
    <w:rsid w:val="003B1322"/>
    <w:rsid w:val="003B1C02"/>
    <w:rsid w:val="003B1EEA"/>
    <w:rsid w:val="003B1FBE"/>
    <w:rsid w:val="003B276A"/>
    <w:rsid w:val="003B2A1F"/>
    <w:rsid w:val="003B3117"/>
    <w:rsid w:val="003B3D22"/>
    <w:rsid w:val="003B47F8"/>
    <w:rsid w:val="003B572D"/>
    <w:rsid w:val="003B5800"/>
    <w:rsid w:val="003B593C"/>
    <w:rsid w:val="003B594B"/>
    <w:rsid w:val="003B6ADE"/>
    <w:rsid w:val="003B7454"/>
    <w:rsid w:val="003B7593"/>
    <w:rsid w:val="003B78EE"/>
    <w:rsid w:val="003B7C7F"/>
    <w:rsid w:val="003C067C"/>
    <w:rsid w:val="003C0D85"/>
    <w:rsid w:val="003C1312"/>
    <w:rsid w:val="003C293E"/>
    <w:rsid w:val="003C3310"/>
    <w:rsid w:val="003C352B"/>
    <w:rsid w:val="003C396D"/>
    <w:rsid w:val="003C4134"/>
    <w:rsid w:val="003C460C"/>
    <w:rsid w:val="003C4661"/>
    <w:rsid w:val="003C4C53"/>
    <w:rsid w:val="003C5531"/>
    <w:rsid w:val="003C5549"/>
    <w:rsid w:val="003C591C"/>
    <w:rsid w:val="003C5C47"/>
    <w:rsid w:val="003C5D73"/>
    <w:rsid w:val="003C5F22"/>
    <w:rsid w:val="003C6238"/>
    <w:rsid w:val="003C6580"/>
    <w:rsid w:val="003C6D51"/>
    <w:rsid w:val="003C7216"/>
    <w:rsid w:val="003C7713"/>
    <w:rsid w:val="003D07E9"/>
    <w:rsid w:val="003D0826"/>
    <w:rsid w:val="003D0B56"/>
    <w:rsid w:val="003D0C07"/>
    <w:rsid w:val="003D0F1F"/>
    <w:rsid w:val="003D17A2"/>
    <w:rsid w:val="003D1A37"/>
    <w:rsid w:val="003D1FB2"/>
    <w:rsid w:val="003D217B"/>
    <w:rsid w:val="003D237E"/>
    <w:rsid w:val="003D3A82"/>
    <w:rsid w:val="003D3B5F"/>
    <w:rsid w:val="003D402C"/>
    <w:rsid w:val="003D40F4"/>
    <w:rsid w:val="003D4770"/>
    <w:rsid w:val="003D4B4C"/>
    <w:rsid w:val="003D4CBF"/>
    <w:rsid w:val="003D4F12"/>
    <w:rsid w:val="003D5DCB"/>
    <w:rsid w:val="003D6583"/>
    <w:rsid w:val="003D6692"/>
    <w:rsid w:val="003D66F5"/>
    <w:rsid w:val="003D6C73"/>
    <w:rsid w:val="003D6F36"/>
    <w:rsid w:val="003D6F46"/>
    <w:rsid w:val="003D751E"/>
    <w:rsid w:val="003D7708"/>
    <w:rsid w:val="003D776C"/>
    <w:rsid w:val="003D7B15"/>
    <w:rsid w:val="003E009E"/>
    <w:rsid w:val="003E0211"/>
    <w:rsid w:val="003E0550"/>
    <w:rsid w:val="003E06BB"/>
    <w:rsid w:val="003E0E02"/>
    <w:rsid w:val="003E0E80"/>
    <w:rsid w:val="003E1CF2"/>
    <w:rsid w:val="003E235C"/>
    <w:rsid w:val="003E23F5"/>
    <w:rsid w:val="003E2447"/>
    <w:rsid w:val="003E2A16"/>
    <w:rsid w:val="003E2A5E"/>
    <w:rsid w:val="003E35A9"/>
    <w:rsid w:val="003E36E6"/>
    <w:rsid w:val="003E3ABC"/>
    <w:rsid w:val="003E4322"/>
    <w:rsid w:val="003E47BE"/>
    <w:rsid w:val="003E4F0B"/>
    <w:rsid w:val="003E576C"/>
    <w:rsid w:val="003E5859"/>
    <w:rsid w:val="003E5F51"/>
    <w:rsid w:val="003E6532"/>
    <w:rsid w:val="003E6759"/>
    <w:rsid w:val="003E69F6"/>
    <w:rsid w:val="003E6B8F"/>
    <w:rsid w:val="003E6C2A"/>
    <w:rsid w:val="003E6F91"/>
    <w:rsid w:val="003E71D0"/>
    <w:rsid w:val="003E7CDF"/>
    <w:rsid w:val="003E7F9C"/>
    <w:rsid w:val="003E7FFC"/>
    <w:rsid w:val="003F124C"/>
    <w:rsid w:val="003F12DD"/>
    <w:rsid w:val="003F1A72"/>
    <w:rsid w:val="003F1DA4"/>
    <w:rsid w:val="003F1FE2"/>
    <w:rsid w:val="003F21A6"/>
    <w:rsid w:val="003F2306"/>
    <w:rsid w:val="003F2371"/>
    <w:rsid w:val="003F27D5"/>
    <w:rsid w:val="003F2910"/>
    <w:rsid w:val="003F2930"/>
    <w:rsid w:val="003F2BEA"/>
    <w:rsid w:val="003F2E38"/>
    <w:rsid w:val="003F36D7"/>
    <w:rsid w:val="003F3D08"/>
    <w:rsid w:val="003F4103"/>
    <w:rsid w:val="003F5304"/>
    <w:rsid w:val="003F5516"/>
    <w:rsid w:val="003F5F3F"/>
    <w:rsid w:val="003F61F1"/>
    <w:rsid w:val="003F67BD"/>
    <w:rsid w:val="003F6A59"/>
    <w:rsid w:val="003F6ABF"/>
    <w:rsid w:val="003F76FB"/>
    <w:rsid w:val="003F7781"/>
    <w:rsid w:val="004011D8"/>
    <w:rsid w:val="00401DEE"/>
    <w:rsid w:val="00401F06"/>
    <w:rsid w:val="0040373D"/>
    <w:rsid w:val="00403D9F"/>
    <w:rsid w:val="00404AFF"/>
    <w:rsid w:val="00405615"/>
    <w:rsid w:val="00406BA6"/>
    <w:rsid w:val="00406CCC"/>
    <w:rsid w:val="0040734E"/>
    <w:rsid w:val="00407AFD"/>
    <w:rsid w:val="00407F9F"/>
    <w:rsid w:val="00410A16"/>
    <w:rsid w:val="004118DD"/>
    <w:rsid w:val="00412228"/>
    <w:rsid w:val="004122AC"/>
    <w:rsid w:val="0041247B"/>
    <w:rsid w:val="004131D9"/>
    <w:rsid w:val="0041385E"/>
    <w:rsid w:val="0041390E"/>
    <w:rsid w:val="00414BB3"/>
    <w:rsid w:val="00415963"/>
    <w:rsid w:val="00415EC3"/>
    <w:rsid w:val="00415FAE"/>
    <w:rsid w:val="004162E4"/>
    <w:rsid w:val="0041669D"/>
    <w:rsid w:val="00416961"/>
    <w:rsid w:val="00416AC5"/>
    <w:rsid w:val="00417E58"/>
    <w:rsid w:val="0042008E"/>
    <w:rsid w:val="004201F7"/>
    <w:rsid w:val="004208B9"/>
    <w:rsid w:val="00421299"/>
    <w:rsid w:val="0042171F"/>
    <w:rsid w:val="00421DD3"/>
    <w:rsid w:val="00421EAB"/>
    <w:rsid w:val="00421EB6"/>
    <w:rsid w:val="00422599"/>
    <w:rsid w:val="004239F6"/>
    <w:rsid w:val="00423D84"/>
    <w:rsid w:val="00423E26"/>
    <w:rsid w:val="004246F7"/>
    <w:rsid w:val="00426250"/>
    <w:rsid w:val="004271CF"/>
    <w:rsid w:val="00427280"/>
    <w:rsid w:val="0042735E"/>
    <w:rsid w:val="00427629"/>
    <w:rsid w:val="00427B5C"/>
    <w:rsid w:val="004308E3"/>
    <w:rsid w:val="004320B7"/>
    <w:rsid w:val="00432ABD"/>
    <w:rsid w:val="00432C69"/>
    <w:rsid w:val="00432D81"/>
    <w:rsid w:val="00432DEB"/>
    <w:rsid w:val="00433509"/>
    <w:rsid w:val="00433643"/>
    <w:rsid w:val="004337B0"/>
    <w:rsid w:val="0043399A"/>
    <w:rsid w:val="00433E63"/>
    <w:rsid w:val="004349D9"/>
    <w:rsid w:val="00434BE2"/>
    <w:rsid w:val="00435C19"/>
    <w:rsid w:val="00435C42"/>
    <w:rsid w:val="00436F98"/>
    <w:rsid w:val="00437000"/>
    <w:rsid w:val="00437A99"/>
    <w:rsid w:val="00437EBD"/>
    <w:rsid w:val="0044016F"/>
    <w:rsid w:val="0044054A"/>
    <w:rsid w:val="00441AAD"/>
    <w:rsid w:val="004424F4"/>
    <w:rsid w:val="004429E4"/>
    <w:rsid w:val="00442C9A"/>
    <w:rsid w:val="004430FA"/>
    <w:rsid w:val="0044355E"/>
    <w:rsid w:val="00444473"/>
    <w:rsid w:val="0044467B"/>
    <w:rsid w:val="00444983"/>
    <w:rsid w:val="00444F8C"/>
    <w:rsid w:val="004453C9"/>
    <w:rsid w:val="00445677"/>
    <w:rsid w:val="00445927"/>
    <w:rsid w:val="00445A1C"/>
    <w:rsid w:val="00446103"/>
    <w:rsid w:val="0044674B"/>
    <w:rsid w:val="00446771"/>
    <w:rsid w:val="00447F01"/>
    <w:rsid w:val="00450301"/>
    <w:rsid w:val="004504A9"/>
    <w:rsid w:val="00450630"/>
    <w:rsid w:val="00450C71"/>
    <w:rsid w:val="0045168B"/>
    <w:rsid w:val="00451DA6"/>
    <w:rsid w:val="0045202D"/>
    <w:rsid w:val="004526E7"/>
    <w:rsid w:val="004531EA"/>
    <w:rsid w:val="0045333D"/>
    <w:rsid w:val="00453387"/>
    <w:rsid w:val="00453543"/>
    <w:rsid w:val="0045361C"/>
    <w:rsid w:val="00453767"/>
    <w:rsid w:val="00453897"/>
    <w:rsid w:val="004542A2"/>
    <w:rsid w:val="00454611"/>
    <w:rsid w:val="00454B84"/>
    <w:rsid w:val="00454DCE"/>
    <w:rsid w:val="004555BE"/>
    <w:rsid w:val="00455C74"/>
    <w:rsid w:val="00455F90"/>
    <w:rsid w:val="004567A8"/>
    <w:rsid w:val="00456EF9"/>
    <w:rsid w:val="00456FB2"/>
    <w:rsid w:val="00457965"/>
    <w:rsid w:val="00457E35"/>
    <w:rsid w:val="0046072B"/>
    <w:rsid w:val="004607BA"/>
    <w:rsid w:val="004607FA"/>
    <w:rsid w:val="0046089E"/>
    <w:rsid w:val="00460BEA"/>
    <w:rsid w:val="00460DFE"/>
    <w:rsid w:val="004614E6"/>
    <w:rsid w:val="004617A7"/>
    <w:rsid w:val="00461FA4"/>
    <w:rsid w:val="0046218B"/>
    <w:rsid w:val="00462270"/>
    <w:rsid w:val="004629C4"/>
    <w:rsid w:val="004632CF"/>
    <w:rsid w:val="00463737"/>
    <w:rsid w:val="00463CEA"/>
    <w:rsid w:val="0046412B"/>
    <w:rsid w:val="00464AD2"/>
    <w:rsid w:val="00464C4C"/>
    <w:rsid w:val="00464EE6"/>
    <w:rsid w:val="0046592C"/>
    <w:rsid w:val="00465BB0"/>
    <w:rsid w:val="004660B0"/>
    <w:rsid w:val="00466342"/>
    <w:rsid w:val="0046648B"/>
    <w:rsid w:val="004667D7"/>
    <w:rsid w:val="00466B68"/>
    <w:rsid w:val="00466CD6"/>
    <w:rsid w:val="00466F57"/>
    <w:rsid w:val="00466FEA"/>
    <w:rsid w:val="00467069"/>
    <w:rsid w:val="004677C7"/>
    <w:rsid w:val="004678D4"/>
    <w:rsid w:val="00467F2B"/>
    <w:rsid w:val="00470AEB"/>
    <w:rsid w:val="00470F79"/>
    <w:rsid w:val="0047197D"/>
    <w:rsid w:val="00471C06"/>
    <w:rsid w:val="00471EFF"/>
    <w:rsid w:val="00472352"/>
    <w:rsid w:val="004734FD"/>
    <w:rsid w:val="004736B9"/>
    <w:rsid w:val="00473B6E"/>
    <w:rsid w:val="00474706"/>
    <w:rsid w:val="00474CE3"/>
    <w:rsid w:val="0047550E"/>
    <w:rsid w:val="00475556"/>
    <w:rsid w:val="00475A48"/>
    <w:rsid w:val="00475EE5"/>
    <w:rsid w:val="00475EF1"/>
    <w:rsid w:val="00475FA8"/>
    <w:rsid w:val="004761B3"/>
    <w:rsid w:val="004766ED"/>
    <w:rsid w:val="0047701D"/>
    <w:rsid w:val="0047739E"/>
    <w:rsid w:val="0047771E"/>
    <w:rsid w:val="00477F81"/>
    <w:rsid w:val="004801CA"/>
    <w:rsid w:val="00481277"/>
    <w:rsid w:val="0048196D"/>
    <w:rsid w:val="00481C6F"/>
    <w:rsid w:val="00481CD9"/>
    <w:rsid w:val="00482293"/>
    <w:rsid w:val="004822A4"/>
    <w:rsid w:val="00482316"/>
    <w:rsid w:val="004826CA"/>
    <w:rsid w:val="0048382F"/>
    <w:rsid w:val="00483D3E"/>
    <w:rsid w:val="00483ED7"/>
    <w:rsid w:val="0048411B"/>
    <w:rsid w:val="004846E1"/>
    <w:rsid w:val="004846E6"/>
    <w:rsid w:val="00485133"/>
    <w:rsid w:val="004851F3"/>
    <w:rsid w:val="00486015"/>
    <w:rsid w:val="00486346"/>
    <w:rsid w:val="004865D5"/>
    <w:rsid w:val="00486D5B"/>
    <w:rsid w:val="0048727E"/>
    <w:rsid w:val="00487307"/>
    <w:rsid w:val="004874E7"/>
    <w:rsid w:val="004879D7"/>
    <w:rsid w:val="00490146"/>
    <w:rsid w:val="004905B3"/>
    <w:rsid w:val="00490605"/>
    <w:rsid w:val="00490B92"/>
    <w:rsid w:val="004911BB"/>
    <w:rsid w:val="0049166A"/>
    <w:rsid w:val="004917AD"/>
    <w:rsid w:val="00491BFC"/>
    <w:rsid w:val="00491C2A"/>
    <w:rsid w:val="00491F4A"/>
    <w:rsid w:val="004921C2"/>
    <w:rsid w:val="00492263"/>
    <w:rsid w:val="004923E7"/>
    <w:rsid w:val="00492450"/>
    <w:rsid w:val="0049249C"/>
    <w:rsid w:val="00492CF4"/>
    <w:rsid w:val="004938DF"/>
    <w:rsid w:val="00493AE0"/>
    <w:rsid w:val="00493D19"/>
    <w:rsid w:val="00493D53"/>
    <w:rsid w:val="0049443F"/>
    <w:rsid w:val="00494A79"/>
    <w:rsid w:val="00494E96"/>
    <w:rsid w:val="0049511D"/>
    <w:rsid w:val="00495A6C"/>
    <w:rsid w:val="004960C7"/>
    <w:rsid w:val="00496465"/>
    <w:rsid w:val="00496A9B"/>
    <w:rsid w:val="00496BDD"/>
    <w:rsid w:val="00496C12"/>
    <w:rsid w:val="004975EC"/>
    <w:rsid w:val="00497D20"/>
    <w:rsid w:val="004A057E"/>
    <w:rsid w:val="004A0D37"/>
    <w:rsid w:val="004A1824"/>
    <w:rsid w:val="004A2094"/>
    <w:rsid w:val="004A2817"/>
    <w:rsid w:val="004A28F8"/>
    <w:rsid w:val="004A2EF8"/>
    <w:rsid w:val="004A35BF"/>
    <w:rsid w:val="004A3677"/>
    <w:rsid w:val="004A47D1"/>
    <w:rsid w:val="004A4866"/>
    <w:rsid w:val="004A49E9"/>
    <w:rsid w:val="004A58B2"/>
    <w:rsid w:val="004A5BAC"/>
    <w:rsid w:val="004A66C7"/>
    <w:rsid w:val="004A6835"/>
    <w:rsid w:val="004A697A"/>
    <w:rsid w:val="004A6C10"/>
    <w:rsid w:val="004A6E92"/>
    <w:rsid w:val="004A6ECA"/>
    <w:rsid w:val="004A715A"/>
    <w:rsid w:val="004A724B"/>
    <w:rsid w:val="004A76EA"/>
    <w:rsid w:val="004A7971"/>
    <w:rsid w:val="004A7C06"/>
    <w:rsid w:val="004A7E8D"/>
    <w:rsid w:val="004B05FE"/>
    <w:rsid w:val="004B16B2"/>
    <w:rsid w:val="004B1BDD"/>
    <w:rsid w:val="004B23DC"/>
    <w:rsid w:val="004B2695"/>
    <w:rsid w:val="004B2B9D"/>
    <w:rsid w:val="004B31E9"/>
    <w:rsid w:val="004B39AA"/>
    <w:rsid w:val="004B3D21"/>
    <w:rsid w:val="004B3D54"/>
    <w:rsid w:val="004B4368"/>
    <w:rsid w:val="004B44FC"/>
    <w:rsid w:val="004B4C38"/>
    <w:rsid w:val="004B4C63"/>
    <w:rsid w:val="004B5155"/>
    <w:rsid w:val="004B5426"/>
    <w:rsid w:val="004B5622"/>
    <w:rsid w:val="004B57B6"/>
    <w:rsid w:val="004B5E16"/>
    <w:rsid w:val="004B69AC"/>
    <w:rsid w:val="004B73E3"/>
    <w:rsid w:val="004B761B"/>
    <w:rsid w:val="004C0090"/>
    <w:rsid w:val="004C0ADB"/>
    <w:rsid w:val="004C11D3"/>
    <w:rsid w:val="004C13BB"/>
    <w:rsid w:val="004C14E9"/>
    <w:rsid w:val="004C1D6D"/>
    <w:rsid w:val="004C244F"/>
    <w:rsid w:val="004C3336"/>
    <w:rsid w:val="004C4AE2"/>
    <w:rsid w:val="004C4FA4"/>
    <w:rsid w:val="004C5480"/>
    <w:rsid w:val="004C550C"/>
    <w:rsid w:val="004C5649"/>
    <w:rsid w:val="004C65ED"/>
    <w:rsid w:val="004C702B"/>
    <w:rsid w:val="004C7347"/>
    <w:rsid w:val="004C7392"/>
    <w:rsid w:val="004C7705"/>
    <w:rsid w:val="004C77BE"/>
    <w:rsid w:val="004C7A6F"/>
    <w:rsid w:val="004C7F19"/>
    <w:rsid w:val="004D037B"/>
    <w:rsid w:val="004D0597"/>
    <w:rsid w:val="004D1ABB"/>
    <w:rsid w:val="004D1BF6"/>
    <w:rsid w:val="004D221A"/>
    <w:rsid w:val="004D244F"/>
    <w:rsid w:val="004D28E7"/>
    <w:rsid w:val="004D3288"/>
    <w:rsid w:val="004D3C90"/>
    <w:rsid w:val="004D4B2C"/>
    <w:rsid w:val="004D4DA2"/>
    <w:rsid w:val="004D55F4"/>
    <w:rsid w:val="004D5606"/>
    <w:rsid w:val="004D5A24"/>
    <w:rsid w:val="004D6157"/>
    <w:rsid w:val="004D6298"/>
    <w:rsid w:val="004D679B"/>
    <w:rsid w:val="004D6CAB"/>
    <w:rsid w:val="004D6FEE"/>
    <w:rsid w:val="004D7109"/>
    <w:rsid w:val="004D73D7"/>
    <w:rsid w:val="004D7D41"/>
    <w:rsid w:val="004E0714"/>
    <w:rsid w:val="004E0B18"/>
    <w:rsid w:val="004E0E21"/>
    <w:rsid w:val="004E118E"/>
    <w:rsid w:val="004E155D"/>
    <w:rsid w:val="004E1D68"/>
    <w:rsid w:val="004E1DD1"/>
    <w:rsid w:val="004E22D6"/>
    <w:rsid w:val="004E2604"/>
    <w:rsid w:val="004E2628"/>
    <w:rsid w:val="004E435F"/>
    <w:rsid w:val="004E5385"/>
    <w:rsid w:val="004E5ABC"/>
    <w:rsid w:val="004E5B40"/>
    <w:rsid w:val="004E6920"/>
    <w:rsid w:val="004E6AF5"/>
    <w:rsid w:val="004E77FE"/>
    <w:rsid w:val="004E7ACE"/>
    <w:rsid w:val="004E7DCF"/>
    <w:rsid w:val="004E7EAF"/>
    <w:rsid w:val="004F0511"/>
    <w:rsid w:val="004F082C"/>
    <w:rsid w:val="004F0D89"/>
    <w:rsid w:val="004F0ED1"/>
    <w:rsid w:val="004F1711"/>
    <w:rsid w:val="004F1C61"/>
    <w:rsid w:val="004F1DE6"/>
    <w:rsid w:val="004F2ABD"/>
    <w:rsid w:val="004F2B49"/>
    <w:rsid w:val="004F2C82"/>
    <w:rsid w:val="004F30D4"/>
    <w:rsid w:val="004F3427"/>
    <w:rsid w:val="004F34D4"/>
    <w:rsid w:val="004F370B"/>
    <w:rsid w:val="004F38CB"/>
    <w:rsid w:val="004F3BBB"/>
    <w:rsid w:val="004F3DF6"/>
    <w:rsid w:val="004F4E27"/>
    <w:rsid w:val="004F4E9D"/>
    <w:rsid w:val="004F5418"/>
    <w:rsid w:val="004F54DC"/>
    <w:rsid w:val="004F58BC"/>
    <w:rsid w:val="004F60A9"/>
    <w:rsid w:val="004F6211"/>
    <w:rsid w:val="004F6942"/>
    <w:rsid w:val="004F6F3D"/>
    <w:rsid w:val="004F7090"/>
    <w:rsid w:val="004F73A5"/>
    <w:rsid w:val="004F76F4"/>
    <w:rsid w:val="004F7825"/>
    <w:rsid w:val="004F7C0C"/>
    <w:rsid w:val="004F7F82"/>
    <w:rsid w:val="005009F6"/>
    <w:rsid w:val="00500FBD"/>
    <w:rsid w:val="00501087"/>
    <w:rsid w:val="005012F2"/>
    <w:rsid w:val="005020A1"/>
    <w:rsid w:val="00502CE9"/>
    <w:rsid w:val="00502DDE"/>
    <w:rsid w:val="00503463"/>
    <w:rsid w:val="00503992"/>
    <w:rsid w:val="00504201"/>
    <w:rsid w:val="005048F1"/>
    <w:rsid w:val="00504ABB"/>
    <w:rsid w:val="00504E75"/>
    <w:rsid w:val="00504E81"/>
    <w:rsid w:val="00504FE6"/>
    <w:rsid w:val="005058E9"/>
    <w:rsid w:val="00505E19"/>
    <w:rsid w:val="00505E1E"/>
    <w:rsid w:val="005064DC"/>
    <w:rsid w:val="0050688C"/>
    <w:rsid w:val="00506CEC"/>
    <w:rsid w:val="00506DB1"/>
    <w:rsid w:val="00507271"/>
    <w:rsid w:val="00507E29"/>
    <w:rsid w:val="00510377"/>
    <w:rsid w:val="00510F75"/>
    <w:rsid w:val="0051155A"/>
    <w:rsid w:val="005119DC"/>
    <w:rsid w:val="005124BA"/>
    <w:rsid w:val="005125DD"/>
    <w:rsid w:val="00512908"/>
    <w:rsid w:val="00512E6F"/>
    <w:rsid w:val="0051371E"/>
    <w:rsid w:val="00513A29"/>
    <w:rsid w:val="00513A5D"/>
    <w:rsid w:val="00514168"/>
    <w:rsid w:val="0051493A"/>
    <w:rsid w:val="00514B24"/>
    <w:rsid w:val="00514BA5"/>
    <w:rsid w:val="00514D26"/>
    <w:rsid w:val="0051501F"/>
    <w:rsid w:val="00515659"/>
    <w:rsid w:val="00515DC1"/>
    <w:rsid w:val="00515FA0"/>
    <w:rsid w:val="00516344"/>
    <w:rsid w:val="0051671D"/>
    <w:rsid w:val="00516808"/>
    <w:rsid w:val="00516FCC"/>
    <w:rsid w:val="00517453"/>
    <w:rsid w:val="00517E8B"/>
    <w:rsid w:val="00520356"/>
    <w:rsid w:val="005203B7"/>
    <w:rsid w:val="0052072E"/>
    <w:rsid w:val="0052113E"/>
    <w:rsid w:val="005217E2"/>
    <w:rsid w:val="00521D31"/>
    <w:rsid w:val="005221F2"/>
    <w:rsid w:val="005223F3"/>
    <w:rsid w:val="005228EE"/>
    <w:rsid w:val="00522A48"/>
    <w:rsid w:val="00522A9F"/>
    <w:rsid w:val="00522E39"/>
    <w:rsid w:val="005230D7"/>
    <w:rsid w:val="00523239"/>
    <w:rsid w:val="005232BC"/>
    <w:rsid w:val="005232D3"/>
    <w:rsid w:val="00523857"/>
    <w:rsid w:val="00523B56"/>
    <w:rsid w:val="00523E98"/>
    <w:rsid w:val="00524256"/>
    <w:rsid w:val="005242AC"/>
    <w:rsid w:val="00525265"/>
    <w:rsid w:val="00525A1C"/>
    <w:rsid w:val="005266F6"/>
    <w:rsid w:val="00526804"/>
    <w:rsid w:val="00526805"/>
    <w:rsid w:val="00526838"/>
    <w:rsid w:val="00526910"/>
    <w:rsid w:val="00526A2F"/>
    <w:rsid w:val="0052729E"/>
    <w:rsid w:val="0052757D"/>
    <w:rsid w:val="005275AE"/>
    <w:rsid w:val="0052770D"/>
    <w:rsid w:val="00527855"/>
    <w:rsid w:val="005304D0"/>
    <w:rsid w:val="00530A8C"/>
    <w:rsid w:val="00530D6B"/>
    <w:rsid w:val="00530EDE"/>
    <w:rsid w:val="00531369"/>
    <w:rsid w:val="005314FB"/>
    <w:rsid w:val="005315B6"/>
    <w:rsid w:val="00531744"/>
    <w:rsid w:val="00531843"/>
    <w:rsid w:val="005319A4"/>
    <w:rsid w:val="00531C66"/>
    <w:rsid w:val="00531E95"/>
    <w:rsid w:val="005322F5"/>
    <w:rsid w:val="00532362"/>
    <w:rsid w:val="005324A9"/>
    <w:rsid w:val="005325DA"/>
    <w:rsid w:val="00532913"/>
    <w:rsid w:val="00532F2B"/>
    <w:rsid w:val="005330EE"/>
    <w:rsid w:val="0053387E"/>
    <w:rsid w:val="00533894"/>
    <w:rsid w:val="00534850"/>
    <w:rsid w:val="00534E90"/>
    <w:rsid w:val="00535535"/>
    <w:rsid w:val="005357B3"/>
    <w:rsid w:val="005364D5"/>
    <w:rsid w:val="005365BE"/>
    <w:rsid w:val="00537BEC"/>
    <w:rsid w:val="00537D97"/>
    <w:rsid w:val="00537EA9"/>
    <w:rsid w:val="0054059A"/>
    <w:rsid w:val="00540A6D"/>
    <w:rsid w:val="00541256"/>
    <w:rsid w:val="00541D0C"/>
    <w:rsid w:val="00541D15"/>
    <w:rsid w:val="005431D0"/>
    <w:rsid w:val="00543B17"/>
    <w:rsid w:val="00543C43"/>
    <w:rsid w:val="0054438E"/>
    <w:rsid w:val="005456E5"/>
    <w:rsid w:val="00546749"/>
    <w:rsid w:val="00546EF4"/>
    <w:rsid w:val="0054736C"/>
    <w:rsid w:val="00547776"/>
    <w:rsid w:val="0054785C"/>
    <w:rsid w:val="00547A30"/>
    <w:rsid w:val="00547B17"/>
    <w:rsid w:val="00547CCA"/>
    <w:rsid w:val="005501A1"/>
    <w:rsid w:val="00550C57"/>
    <w:rsid w:val="00550DD0"/>
    <w:rsid w:val="00551315"/>
    <w:rsid w:val="00551346"/>
    <w:rsid w:val="00551C3E"/>
    <w:rsid w:val="00551DDD"/>
    <w:rsid w:val="005527D2"/>
    <w:rsid w:val="00552D60"/>
    <w:rsid w:val="00553B83"/>
    <w:rsid w:val="00554333"/>
    <w:rsid w:val="00554461"/>
    <w:rsid w:val="005545B3"/>
    <w:rsid w:val="005546C7"/>
    <w:rsid w:val="00554754"/>
    <w:rsid w:val="005549CE"/>
    <w:rsid w:val="00555282"/>
    <w:rsid w:val="005553F3"/>
    <w:rsid w:val="005554DB"/>
    <w:rsid w:val="005556CE"/>
    <w:rsid w:val="005556E5"/>
    <w:rsid w:val="00555DC5"/>
    <w:rsid w:val="005560C8"/>
    <w:rsid w:val="0055671F"/>
    <w:rsid w:val="00556F1F"/>
    <w:rsid w:val="00557C6C"/>
    <w:rsid w:val="00557FA3"/>
    <w:rsid w:val="005602B5"/>
    <w:rsid w:val="00560835"/>
    <w:rsid w:val="005608AF"/>
    <w:rsid w:val="005609CE"/>
    <w:rsid w:val="0056106D"/>
    <w:rsid w:val="0056146E"/>
    <w:rsid w:val="00561488"/>
    <w:rsid w:val="0056157E"/>
    <w:rsid w:val="0056191E"/>
    <w:rsid w:val="00561D94"/>
    <w:rsid w:val="005634D7"/>
    <w:rsid w:val="0056365D"/>
    <w:rsid w:val="005646BF"/>
    <w:rsid w:val="00564827"/>
    <w:rsid w:val="005650FA"/>
    <w:rsid w:val="00565172"/>
    <w:rsid w:val="005666AD"/>
    <w:rsid w:val="00566E79"/>
    <w:rsid w:val="00566E95"/>
    <w:rsid w:val="005672B1"/>
    <w:rsid w:val="00567502"/>
    <w:rsid w:val="0056791E"/>
    <w:rsid w:val="00567EB3"/>
    <w:rsid w:val="005704A1"/>
    <w:rsid w:val="0057066F"/>
    <w:rsid w:val="00570D5C"/>
    <w:rsid w:val="00570D72"/>
    <w:rsid w:val="00570EBC"/>
    <w:rsid w:val="00571BF5"/>
    <w:rsid w:val="00572198"/>
    <w:rsid w:val="005721AB"/>
    <w:rsid w:val="00572763"/>
    <w:rsid w:val="00572797"/>
    <w:rsid w:val="005727F9"/>
    <w:rsid w:val="005728A9"/>
    <w:rsid w:val="00572B6C"/>
    <w:rsid w:val="00572D3D"/>
    <w:rsid w:val="005733DA"/>
    <w:rsid w:val="00573C46"/>
    <w:rsid w:val="00573CE7"/>
    <w:rsid w:val="00573E45"/>
    <w:rsid w:val="00574256"/>
    <w:rsid w:val="0057426E"/>
    <w:rsid w:val="0057516E"/>
    <w:rsid w:val="00575BD1"/>
    <w:rsid w:val="00575C14"/>
    <w:rsid w:val="00575E05"/>
    <w:rsid w:val="0057635E"/>
    <w:rsid w:val="005766DD"/>
    <w:rsid w:val="00576B52"/>
    <w:rsid w:val="0057714C"/>
    <w:rsid w:val="00577609"/>
    <w:rsid w:val="00577754"/>
    <w:rsid w:val="00577CF3"/>
    <w:rsid w:val="00577E28"/>
    <w:rsid w:val="005804EB"/>
    <w:rsid w:val="0058102B"/>
    <w:rsid w:val="00581A8B"/>
    <w:rsid w:val="00581E8D"/>
    <w:rsid w:val="0058277C"/>
    <w:rsid w:val="005829B1"/>
    <w:rsid w:val="005831DD"/>
    <w:rsid w:val="005837E0"/>
    <w:rsid w:val="00583D3F"/>
    <w:rsid w:val="0058472F"/>
    <w:rsid w:val="00584912"/>
    <w:rsid w:val="005865D8"/>
    <w:rsid w:val="005869B7"/>
    <w:rsid w:val="00586DD7"/>
    <w:rsid w:val="00586F21"/>
    <w:rsid w:val="00587044"/>
    <w:rsid w:val="00587E30"/>
    <w:rsid w:val="00587E4B"/>
    <w:rsid w:val="0059044C"/>
    <w:rsid w:val="005904C9"/>
    <w:rsid w:val="00590639"/>
    <w:rsid w:val="00591710"/>
    <w:rsid w:val="00591B83"/>
    <w:rsid w:val="00591B91"/>
    <w:rsid w:val="00591E4C"/>
    <w:rsid w:val="0059200F"/>
    <w:rsid w:val="0059233B"/>
    <w:rsid w:val="00592457"/>
    <w:rsid w:val="00592676"/>
    <w:rsid w:val="00592834"/>
    <w:rsid w:val="0059286D"/>
    <w:rsid w:val="005936AE"/>
    <w:rsid w:val="005936AF"/>
    <w:rsid w:val="005936CD"/>
    <w:rsid w:val="005936CF"/>
    <w:rsid w:val="00593B3E"/>
    <w:rsid w:val="00593D24"/>
    <w:rsid w:val="00593F06"/>
    <w:rsid w:val="005944E5"/>
    <w:rsid w:val="005947CF"/>
    <w:rsid w:val="005949E9"/>
    <w:rsid w:val="005950AE"/>
    <w:rsid w:val="0059566F"/>
    <w:rsid w:val="005958F6"/>
    <w:rsid w:val="0059606E"/>
    <w:rsid w:val="0059611C"/>
    <w:rsid w:val="00596876"/>
    <w:rsid w:val="00596F0A"/>
    <w:rsid w:val="0059724D"/>
    <w:rsid w:val="00597B06"/>
    <w:rsid w:val="005A00A0"/>
    <w:rsid w:val="005A0B63"/>
    <w:rsid w:val="005A0F29"/>
    <w:rsid w:val="005A10BB"/>
    <w:rsid w:val="005A15CD"/>
    <w:rsid w:val="005A1F68"/>
    <w:rsid w:val="005A2A0B"/>
    <w:rsid w:val="005A2C0F"/>
    <w:rsid w:val="005A33FA"/>
    <w:rsid w:val="005A36AA"/>
    <w:rsid w:val="005A39A4"/>
    <w:rsid w:val="005A3E77"/>
    <w:rsid w:val="005A4967"/>
    <w:rsid w:val="005A5317"/>
    <w:rsid w:val="005A5572"/>
    <w:rsid w:val="005A5B67"/>
    <w:rsid w:val="005A6AE0"/>
    <w:rsid w:val="005A6F63"/>
    <w:rsid w:val="005A77C6"/>
    <w:rsid w:val="005A78D4"/>
    <w:rsid w:val="005B0192"/>
    <w:rsid w:val="005B050B"/>
    <w:rsid w:val="005B0621"/>
    <w:rsid w:val="005B08BE"/>
    <w:rsid w:val="005B142A"/>
    <w:rsid w:val="005B177F"/>
    <w:rsid w:val="005B17D5"/>
    <w:rsid w:val="005B1BF6"/>
    <w:rsid w:val="005B1FDC"/>
    <w:rsid w:val="005B21D8"/>
    <w:rsid w:val="005B25FA"/>
    <w:rsid w:val="005B286F"/>
    <w:rsid w:val="005B288E"/>
    <w:rsid w:val="005B3611"/>
    <w:rsid w:val="005B366C"/>
    <w:rsid w:val="005B36E8"/>
    <w:rsid w:val="005B3AFA"/>
    <w:rsid w:val="005B3CB7"/>
    <w:rsid w:val="005B40EF"/>
    <w:rsid w:val="005B4302"/>
    <w:rsid w:val="005B45D9"/>
    <w:rsid w:val="005B5098"/>
    <w:rsid w:val="005B56AC"/>
    <w:rsid w:val="005B57AD"/>
    <w:rsid w:val="005B62FF"/>
    <w:rsid w:val="005B64B3"/>
    <w:rsid w:val="005B662F"/>
    <w:rsid w:val="005B6E00"/>
    <w:rsid w:val="005B735F"/>
    <w:rsid w:val="005B7696"/>
    <w:rsid w:val="005B79DA"/>
    <w:rsid w:val="005B79EA"/>
    <w:rsid w:val="005B7C46"/>
    <w:rsid w:val="005C01C0"/>
    <w:rsid w:val="005C0258"/>
    <w:rsid w:val="005C0573"/>
    <w:rsid w:val="005C0B1C"/>
    <w:rsid w:val="005C0C9B"/>
    <w:rsid w:val="005C0DDF"/>
    <w:rsid w:val="005C1375"/>
    <w:rsid w:val="005C25B7"/>
    <w:rsid w:val="005C2A3D"/>
    <w:rsid w:val="005C3783"/>
    <w:rsid w:val="005C383F"/>
    <w:rsid w:val="005C3994"/>
    <w:rsid w:val="005C3B20"/>
    <w:rsid w:val="005C3EA0"/>
    <w:rsid w:val="005C5134"/>
    <w:rsid w:val="005C5B6A"/>
    <w:rsid w:val="005C5C84"/>
    <w:rsid w:val="005C65D3"/>
    <w:rsid w:val="005C6B1E"/>
    <w:rsid w:val="005C7656"/>
    <w:rsid w:val="005C76BF"/>
    <w:rsid w:val="005C7C28"/>
    <w:rsid w:val="005D0520"/>
    <w:rsid w:val="005D0624"/>
    <w:rsid w:val="005D0E3C"/>
    <w:rsid w:val="005D15B2"/>
    <w:rsid w:val="005D15F3"/>
    <w:rsid w:val="005D1877"/>
    <w:rsid w:val="005D1D40"/>
    <w:rsid w:val="005D1DAC"/>
    <w:rsid w:val="005D1F3B"/>
    <w:rsid w:val="005D2017"/>
    <w:rsid w:val="005D237D"/>
    <w:rsid w:val="005D2BBB"/>
    <w:rsid w:val="005D2E91"/>
    <w:rsid w:val="005D34B6"/>
    <w:rsid w:val="005D37F9"/>
    <w:rsid w:val="005D38FB"/>
    <w:rsid w:val="005D46A2"/>
    <w:rsid w:val="005D478C"/>
    <w:rsid w:val="005D4BCE"/>
    <w:rsid w:val="005D5495"/>
    <w:rsid w:val="005D5A2E"/>
    <w:rsid w:val="005D5FE1"/>
    <w:rsid w:val="005D6E53"/>
    <w:rsid w:val="005D70C8"/>
    <w:rsid w:val="005D7E93"/>
    <w:rsid w:val="005E0079"/>
    <w:rsid w:val="005E00C8"/>
    <w:rsid w:val="005E01C1"/>
    <w:rsid w:val="005E0363"/>
    <w:rsid w:val="005E046C"/>
    <w:rsid w:val="005E066C"/>
    <w:rsid w:val="005E0E98"/>
    <w:rsid w:val="005E1211"/>
    <w:rsid w:val="005E2C44"/>
    <w:rsid w:val="005E300B"/>
    <w:rsid w:val="005E3280"/>
    <w:rsid w:val="005E377E"/>
    <w:rsid w:val="005E3AC7"/>
    <w:rsid w:val="005E42CE"/>
    <w:rsid w:val="005E4988"/>
    <w:rsid w:val="005E4BA0"/>
    <w:rsid w:val="005E5258"/>
    <w:rsid w:val="005E550B"/>
    <w:rsid w:val="005E570F"/>
    <w:rsid w:val="005E5A4E"/>
    <w:rsid w:val="005E6036"/>
    <w:rsid w:val="005E64D8"/>
    <w:rsid w:val="005E6E49"/>
    <w:rsid w:val="005E7494"/>
    <w:rsid w:val="005F005A"/>
    <w:rsid w:val="005F029E"/>
    <w:rsid w:val="005F07ED"/>
    <w:rsid w:val="005F0C08"/>
    <w:rsid w:val="005F0D94"/>
    <w:rsid w:val="005F0E08"/>
    <w:rsid w:val="005F0FFD"/>
    <w:rsid w:val="005F1248"/>
    <w:rsid w:val="005F1896"/>
    <w:rsid w:val="005F2DC0"/>
    <w:rsid w:val="005F4215"/>
    <w:rsid w:val="005F48CD"/>
    <w:rsid w:val="005F51C5"/>
    <w:rsid w:val="005F5B63"/>
    <w:rsid w:val="005F6BDB"/>
    <w:rsid w:val="005F7476"/>
    <w:rsid w:val="005F7507"/>
    <w:rsid w:val="005F75BC"/>
    <w:rsid w:val="005F7772"/>
    <w:rsid w:val="00600096"/>
    <w:rsid w:val="00600BB7"/>
    <w:rsid w:val="00600E5D"/>
    <w:rsid w:val="006012B9"/>
    <w:rsid w:val="006013B7"/>
    <w:rsid w:val="00601A62"/>
    <w:rsid w:val="00601C06"/>
    <w:rsid w:val="006020EB"/>
    <w:rsid w:val="00602547"/>
    <w:rsid w:val="00602C32"/>
    <w:rsid w:val="00602D45"/>
    <w:rsid w:val="00603321"/>
    <w:rsid w:val="006038C0"/>
    <w:rsid w:val="00603B81"/>
    <w:rsid w:val="00604C17"/>
    <w:rsid w:val="006050F1"/>
    <w:rsid w:val="0060635B"/>
    <w:rsid w:val="0060649C"/>
    <w:rsid w:val="006064FC"/>
    <w:rsid w:val="00606B78"/>
    <w:rsid w:val="00606F7E"/>
    <w:rsid w:val="0060702B"/>
    <w:rsid w:val="00607113"/>
    <w:rsid w:val="006071ED"/>
    <w:rsid w:val="0060743C"/>
    <w:rsid w:val="00607478"/>
    <w:rsid w:val="0060757E"/>
    <w:rsid w:val="006079DE"/>
    <w:rsid w:val="00610647"/>
    <w:rsid w:val="00610758"/>
    <w:rsid w:val="0061083C"/>
    <w:rsid w:val="00610B82"/>
    <w:rsid w:val="00611198"/>
    <w:rsid w:val="0061138D"/>
    <w:rsid w:val="00611D7A"/>
    <w:rsid w:val="006131DB"/>
    <w:rsid w:val="00613742"/>
    <w:rsid w:val="00613ACA"/>
    <w:rsid w:val="00614329"/>
    <w:rsid w:val="00614333"/>
    <w:rsid w:val="00614F07"/>
    <w:rsid w:val="00615149"/>
    <w:rsid w:val="0061529E"/>
    <w:rsid w:val="006155D7"/>
    <w:rsid w:val="00615C80"/>
    <w:rsid w:val="00615EEE"/>
    <w:rsid w:val="00617E00"/>
    <w:rsid w:val="006207EB"/>
    <w:rsid w:val="006209D5"/>
    <w:rsid w:val="00620B0F"/>
    <w:rsid w:val="00620B74"/>
    <w:rsid w:val="00620F55"/>
    <w:rsid w:val="00621B62"/>
    <w:rsid w:val="00621BA3"/>
    <w:rsid w:val="00621D26"/>
    <w:rsid w:val="00622936"/>
    <w:rsid w:val="00622ADC"/>
    <w:rsid w:val="00622FEC"/>
    <w:rsid w:val="00623CC1"/>
    <w:rsid w:val="00623FA7"/>
    <w:rsid w:val="006248EC"/>
    <w:rsid w:val="006250AD"/>
    <w:rsid w:val="006253AE"/>
    <w:rsid w:val="0062591D"/>
    <w:rsid w:val="00625940"/>
    <w:rsid w:val="00625CEF"/>
    <w:rsid w:val="00625D09"/>
    <w:rsid w:val="00625F7C"/>
    <w:rsid w:val="006261F4"/>
    <w:rsid w:val="006272DF"/>
    <w:rsid w:val="0062769D"/>
    <w:rsid w:val="0062772E"/>
    <w:rsid w:val="00627890"/>
    <w:rsid w:val="00627D95"/>
    <w:rsid w:val="00630066"/>
    <w:rsid w:val="00630165"/>
    <w:rsid w:val="006302A6"/>
    <w:rsid w:val="00630D2E"/>
    <w:rsid w:val="006310A3"/>
    <w:rsid w:val="00631181"/>
    <w:rsid w:val="00631C34"/>
    <w:rsid w:val="00631FDD"/>
    <w:rsid w:val="006325BC"/>
    <w:rsid w:val="006325ED"/>
    <w:rsid w:val="0063296A"/>
    <w:rsid w:val="0063381B"/>
    <w:rsid w:val="00634014"/>
    <w:rsid w:val="00634079"/>
    <w:rsid w:val="00634101"/>
    <w:rsid w:val="00634784"/>
    <w:rsid w:val="00634BDF"/>
    <w:rsid w:val="00634C72"/>
    <w:rsid w:val="006357FF"/>
    <w:rsid w:val="00635D14"/>
    <w:rsid w:val="00635D58"/>
    <w:rsid w:val="00637248"/>
    <w:rsid w:val="00637377"/>
    <w:rsid w:val="00637705"/>
    <w:rsid w:val="006407A8"/>
    <w:rsid w:val="00641134"/>
    <w:rsid w:val="006418C7"/>
    <w:rsid w:val="00642153"/>
    <w:rsid w:val="006429F8"/>
    <w:rsid w:val="00643285"/>
    <w:rsid w:val="00643648"/>
    <w:rsid w:val="006436B4"/>
    <w:rsid w:val="006438A5"/>
    <w:rsid w:val="00643927"/>
    <w:rsid w:val="00643965"/>
    <w:rsid w:val="006439F7"/>
    <w:rsid w:val="00643C2F"/>
    <w:rsid w:val="00643CE5"/>
    <w:rsid w:val="00643D70"/>
    <w:rsid w:val="00643FDE"/>
    <w:rsid w:val="00644158"/>
    <w:rsid w:val="006445DE"/>
    <w:rsid w:val="0064476B"/>
    <w:rsid w:val="00644792"/>
    <w:rsid w:val="006449FA"/>
    <w:rsid w:val="00646268"/>
    <w:rsid w:val="00646458"/>
    <w:rsid w:val="00646AF2"/>
    <w:rsid w:val="006477EC"/>
    <w:rsid w:val="00647D1C"/>
    <w:rsid w:val="00647E1E"/>
    <w:rsid w:val="006509F0"/>
    <w:rsid w:val="00650B45"/>
    <w:rsid w:val="0065201C"/>
    <w:rsid w:val="00652E41"/>
    <w:rsid w:val="00652EF1"/>
    <w:rsid w:val="006539E3"/>
    <w:rsid w:val="00653D47"/>
    <w:rsid w:val="0065407D"/>
    <w:rsid w:val="00654A1C"/>
    <w:rsid w:val="00654BB6"/>
    <w:rsid w:val="00654CA0"/>
    <w:rsid w:val="00655486"/>
    <w:rsid w:val="00655AAC"/>
    <w:rsid w:val="00655AF8"/>
    <w:rsid w:val="00656298"/>
    <w:rsid w:val="00656726"/>
    <w:rsid w:val="00656BE6"/>
    <w:rsid w:val="00656DAD"/>
    <w:rsid w:val="00657709"/>
    <w:rsid w:val="00660392"/>
    <w:rsid w:val="0066041B"/>
    <w:rsid w:val="00660B5C"/>
    <w:rsid w:val="00661DDA"/>
    <w:rsid w:val="00661F1C"/>
    <w:rsid w:val="006620A3"/>
    <w:rsid w:val="00662537"/>
    <w:rsid w:val="00662F4C"/>
    <w:rsid w:val="006631D6"/>
    <w:rsid w:val="006631D9"/>
    <w:rsid w:val="00663CFC"/>
    <w:rsid w:val="0066417D"/>
    <w:rsid w:val="006642C5"/>
    <w:rsid w:val="006645D7"/>
    <w:rsid w:val="00664C7E"/>
    <w:rsid w:val="00664E30"/>
    <w:rsid w:val="00665433"/>
    <w:rsid w:val="00665976"/>
    <w:rsid w:val="00665FF0"/>
    <w:rsid w:val="0066605D"/>
    <w:rsid w:val="006660C6"/>
    <w:rsid w:val="0066611F"/>
    <w:rsid w:val="00666395"/>
    <w:rsid w:val="00666742"/>
    <w:rsid w:val="00666DD8"/>
    <w:rsid w:val="006674C1"/>
    <w:rsid w:val="00667569"/>
    <w:rsid w:val="00667B23"/>
    <w:rsid w:val="00667B45"/>
    <w:rsid w:val="00667C15"/>
    <w:rsid w:val="006705F0"/>
    <w:rsid w:val="00670A3D"/>
    <w:rsid w:val="00670B5A"/>
    <w:rsid w:val="00670B7C"/>
    <w:rsid w:val="00670E91"/>
    <w:rsid w:val="00671283"/>
    <w:rsid w:val="006716E5"/>
    <w:rsid w:val="00671CEE"/>
    <w:rsid w:val="00671E19"/>
    <w:rsid w:val="006721BB"/>
    <w:rsid w:val="006722E7"/>
    <w:rsid w:val="006726F6"/>
    <w:rsid w:val="0067283F"/>
    <w:rsid w:val="00673B4E"/>
    <w:rsid w:val="00673F38"/>
    <w:rsid w:val="0067455B"/>
    <w:rsid w:val="00674A87"/>
    <w:rsid w:val="006750A1"/>
    <w:rsid w:val="006751FC"/>
    <w:rsid w:val="0067553B"/>
    <w:rsid w:val="006765FF"/>
    <w:rsid w:val="00677577"/>
    <w:rsid w:val="0067762E"/>
    <w:rsid w:val="006777D3"/>
    <w:rsid w:val="00681163"/>
    <w:rsid w:val="00681360"/>
    <w:rsid w:val="0068138D"/>
    <w:rsid w:val="00681497"/>
    <w:rsid w:val="00681EDE"/>
    <w:rsid w:val="006821DB"/>
    <w:rsid w:val="00683590"/>
    <w:rsid w:val="006838DC"/>
    <w:rsid w:val="00683A98"/>
    <w:rsid w:val="00683E92"/>
    <w:rsid w:val="0068422A"/>
    <w:rsid w:val="00684B0E"/>
    <w:rsid w:val="006853A9"/>
    <w:rsid w:val="00685676"/>
    <w:rsid w:val="00685CB5"/>
    <w:rsid w:val="00686A5C"/>
    <w:rsid w:val="0068764D"/>
    <w:rsid w:val="006876AA"/>
    <w:rsid w:val="0069036A"/>
    <w:rsid w:val="006905A7"/>
    <w:rsid w:val="006906C2"/>
    <w:rsid w:val="006907D2"/>
    <w:rsid w:val="006909AE"/>
    <w:rsid w:val="00690D77"/>
    <w:rsid w:val="006915BD"/>
    <w:rsid w:val="00691F48"/>
    <w:rsid w:val="0069228D"/>
    <w:rsid w:val="0069288A"/>
    <w:rsid w:val="0069299A"/>
    <w:rsid w:val="00692DE6"/>
    <w:rsid w:val="006937C4"/>
    <w:rsid w:val="0069381E"/>
    <w:rsid w:val="00693A52"/>
    <w:rsid w:val="00694175"/>
    <w:rsid w:val="00694F02"/>
    <w:rsid w:val="00696285"/>
    <w:rsid w:val="00696945"/>
    <w:rsid w:val="00696B2B"/>
    <w:rsid w:val="0069758A"/>
    <w:rsid w:val="0069787D"/>
    <w:rsid w:val="00697C19"/>
    <w:rsid w:val="00697E45"/>
    <w:rsid w:val="006A020B"/>
    <w:rsid w:val="006A1026"/>
    <w:rsid w:val="006A1B5A"/>
    <w:rsid w:val="006A1BE1"/>
    <w:rsid w:val="006A1C33"/>
    <w:rsid w:val="006A1E2B"/>
    <w:rsid w:val="006A1FAA"/>
    <w:rsid w:val="006A2E85"/>
    <w:rsid w:val="006A333F"/>
    <w:rsid w:val="006A3D83"/>
    <w:rsid w:val="006A443D"/>
    <w:rsid w:val="006A4BC4"/>
    <w:rsid w:val="006A56C0"/>
    <w:rsid w:val="006A57DC"/>
    <w:rsid w:val="006A5BA4"/>
    <w:rsid w:val="006A63D4"/>
    <w:rsid w:val="006A664F"/>
    <w:rsid w:val="006A6838"/>
    <w:rsid w:val="006A6996"/>
    <w:rsid w:val="006A6C31"/>
    <w:rsid w:val="006A7B53"/>
    <w:rsid w:val="006B007A"/>
    <w:rsid w:val="006B0122"/>
    <w:rsid w:val="006B178C"/>
    <w:rsid w:val="006B1CA7"/>
    <w:rsid w:val="006B25D3"/>
    <w:rsid w:val="006B2F6F"/>
    <w:rsid w:val="006B3FFC"/>
    <w:rsid w:val="006B411F"/>
    <w:rsid w:val="006B42BE"/>
    <w:rsid w:val="006B4471"/>
    <w:rsid w:val="006B4EF4"/>
    <w:rsid w:val="006B5246"/>
    <w:rsid w:val="006B5423"/>
    <w:rsid w:val="006B67D9"/>
    <w:rsid w:val="006B6D17"/>
    <w:rsid w:val="006B7797"/>
    <w:rsid w:val="006C0047"/>
    <w:rsid w:val="006C0703"/>
    <w:rsid w:val="006C09F2"/>
    <w:rsid w:val="006C0EE6"/>
    <w:rsid w:val="006C2917"/>
    <w:rsid w:val="006C366D"/>
    <w:rsid w:val="006C3D8F"/>
    <w:rsid w:val="006C3E60"/>
    <w:rsid w:val="006C4183"/>
    <w:rsid w:val="006C4A34"/>
    <w:rsid w:val="006C73D1"/>
    <w:rsid w:val="006C76A0"/>
    <w:rsid w:val="006C784E"/>
    <w:rsid w:val="006C7ED3"/>
    <w:rsid w:val="006D0082"/>
    <w:rsid w:val="006D059C"/>
    <w:rsid w:val="006D0D08"/>
    <w:rsid w:val="006D1782"/>
    <w:rsid w:val="006D17B2"/>
    <w:rsid w:val="006D1E5C"/>
    <w:rsid w:val="006D286C"/>
    <w:rsid w:val="006D3886"/>
    <w:rsid w:val="006D39AD"/>
    <w:rsid w:val="006D39BC"/>
    <w:rsid w:val="006D3E37"/>
    <w:rsid w:val="006D411B"/>
    <w:rsid w:val="006D414E"/>
    <w:rsid w:val="006D4304"/>
    <w:rsid w:val="006D4A94"/>
    <w:rsid w:val="006D5893"/>
    <w:rsid w:val="006D5DB3"/>
    <w:rsid w:val="006D610E"/>
    <w:rsid w:val="006D631B"/>
    <w:rsid w:val="006D6442"/>
    <w:rsid w:val="006D6927"/>
    <w:rsid w:val="006D6B98"/>
    <w:rsid w:val="006D6BA1"/>
    <w:rsid w:val="006D6FC7"/>
    <w:rsid w:val="006D6FE9"/>
    <w:rsid w:val="006E0795"/>
    <w:rsid w:val="006E0B67"/>
    <w:rsid w:val="006E0CB0"/>
    <w:rsid w:val="006E0DB9"/>
    <w:rsid w:val="006E170E"/>
    <w:rsid w:val="006E1B22"/>
    <w:rsid w:val="006E208E"/>
    <w:rsid w:val="006E21E4"/>
    <w:rsid w:val="006E23F0"/>
    <w:rsid w:val="006E245A"/>
    <w:rsid w:val="006E35DE"/>
    <w:rsid w:val="006E3A1C"/>
    <w:rsid w:val="006E46B3"/>
    <w:rsid w:val="006E59BA"/>
    <w:rsid w:val="006E5E62"/>
    <w:rsid w:val="006E6C66"/>
    <w:rsid w:val="006E713E"/>
    <w:rsid w:val="006E7300"/>
    <w:rsid w:val="006E7554"/>
    <w:rsid w:val="006F04EF"/>
    <w:rsid w:val="006F0C1B"/>
    <w:rsid w:val="006F0D1E"/>
    <w:rsid w:val="006F0D35"/>
    <w:rsid w:val="006F1AA8"/>
    <w:rsid w:val="006F1D76"/>
    <w:rsid w:val="006F2083"/>
    <w:rsid w:val="006F2433"/>
    <w:rsid w:val="006F247A"/>
    <w:rsid w:val="006F280C"/>
    <w:rsid w:val="006F2CFE"/>
    <w:rsid w:val="006F2DDC"/>
    <w:rsid w:val="006F495F"/>
    <w:rsid w:val="006F4DAF"/>
    <w:rsid w:val="006F5411"/>
    <w:rsid w:val="006F5442"/>
    <w:rsid w:val="006F5DF6"/>
    <w:rsid w:val="006F6366"/>
    <w:rsid w:val="006F6858"/>
    <w:rsid w:val="006F6903"/>
    <w:rsid w:val="006F6EDB"/>
    <w:rsid w:val="006F6F67"/>
    <w:rsid w:val="006F7049"/>
    <w:rsid w:val="006F7272"/>
    <w:rsid w:val="006F736D"/>
    <w:rsid w:val="006F7573"/>
    <w:rsid w:val="006F77CF"/>
    <w:rsid w:val="006F7ADA"/>
    <w:rsid w:val="006F7C4B"/>
    <w:rsid w:val="006F7DDD"/>
    <w:rsid w:val="007000D9"/>
    <w:rsid w:val="00700BE2"/>
    <w:rsid w:val="0070133C"/>
    <w:rsid w:val="00701EE5"/>
    <w:rsid w:val="00702276"/>
    <w:rsid w:val="00702820"/>
    <w:rsid w:val="0070283A"/>
    <w:rsid w:val="00703478"/>
    <w:rsid w:val="00703CB7"/>
    <w:rsid w:val="00703F1B"/>
    <w:rsid w:val="007049EA"/>
    <w:rsid w:val="00704B9D"/>
    <w:rsid w:val="00704E16"/>
    <w:rsid w:val="0070594A"/>
    <w:rsid w:val="00705FA1"/>
    <w:rsid w:val="007060C9"/>
    <w:rsid w:val="007066E7"/>
    <w:rsid w:val="00707064"/>
    <w:rsid w:val="007074BA"/>
    <w:rsid w:val="007079E2"/>
    <w:rsid w:val="00707D3A"/>
    <w:rsid w:val="0071066D"/>
    <w:rsid w:val="00710800"/>
    <w:rsid w:val="007108A7"/>
    <w:rsid w:val="00710D1E"/>
    <w:rsid w:val="00711893"/>
    <w:rsid w:val="007125B7"/>
    <w:rsid w:val="00712AA2"/>
    <w:rsid w:val="00712F5A"/>
    <w:rsid w:val="007132D7"/>
    <w:rsid w:val="0071369B"/>
    <w:rsid w:val="007136BA"/>
    <w:rsid w:val="007156C4"/>
    <w:rsid w:val="00716FF9"/>
    <w:rsid w:val="0071703E"/>
    <w:rsid w:val="007174EE"/>
    <w:rsid w:val="00720AED"/>
    <w:rsid w:val="00720CE4"/>
    <w:rsid w:val="007210E3"/>
    <w:rsid w:val="00721BB2"/>
    <w:rsid w:val="0072265F"/>
    <w:rsid w:val="007228FF"/>
    <w:rsid w:val="00723146"/>
    <w:rsid w:val="0072329C"/>
    <w:rsid w:val="007237E8"/>
    <w:rsid w:val="00724308"/>
    <w:rsid w:val="007243A1"/>
    <w:rsid w:val="00725D4B"/>
    <w:rsid w:val="00725F70"/>
    <w:rsid w:val="00726A68"/>
    <w:rsid w:val="00726AB8"/>
    <w:rsid w:val="00726B94"/>
    <w:rsid w:val="00726C92"/>
    <w:rsid w:val="007277FE"/>
    <w:rsid w:val="00727A91"/>
    <w:rsid w:val="00727E58"/>
    <w:rsid w:val="00727F28"/>
    <w:rsid w:val="007304DD"/>
    <w:rsid w:val="007310F2"/>
    <w:rsid w:val="00731396"/>
    <w:rsid w:val="00731431"/>
    <w:rsid w:val="007316DF"/>
    <w:rsid w:val="00731B67"/>
    <w:rsid w:val="007320A6"/>
    <w:rsid w:val="007324D6"/>
    <w:rsid w:val="00732E28"/>
    <w:rsid w:val="00733013"/>
    <w:rsid w:val="00733A1D"/>
    <w:rsid w:val="00733D85"/>
    <w:rsid w:val="00733E27"/>
    <w:rsid w:val="00734DC0"/>
    <w:rsid w:val="00734F13"/>
    <w:rsid w:val="007354C4"/>
    <w:rsid w:val="00735655"/>
    <w:rsid w:val="007358B2"/>
    <w:rsid w:val="007359D7"/>
    <w:rsid w:val="00735D59"/>
    <w:rsid w:val="007369EA"/>
    <w:rsid w:val="00737323"/>
    <w:rsid w:val="007378BA"/>
    <w:rsid w:val="00737D40"/>
    <w:rsid w:val="00737F46"/>
    <w:rsid w:val="007400B9"/>
    <w:rsid w:val="00741526"/>
    <w:rsid w:val="007417CD"/>
    <w:rsid w:val="00741FC9"/>
    <w:rsid w:val="00742C31"/>
    <w:rsid w:val="00742D1A"/>
    <w:rsid w:val="0074373A"/>
    <w:rsid w:val="0074377F"/>
    <w:rsid w:val="0074407F"/>
    <w:rsid w:val="007440E0"/>
    <w:rsid w:val="00744430"/>
    <w:rsid w:val="00744523"/>
    <w:rsid w:val="007457B5"/>
    <w:rsid w:val="0074636C"/>
    <w:rsid w:val="007464A1"/>
    <w:rsid w:val="00746768"/>
    <w:rsid w:val="007468E1"/>
    <w:rsid w:val="00746942"/>
    <w:rsid w:val="00746C17"/>
    <w:rsid w:val="00746DAC"/>
    <w:rsid w:val="00746F31"/>
    <w:rsid w:val="00747708"/>
    <w:rsid w:val="007478B8"/>
    <w:rsid w:val="00747C03"/>
    <w:rsid w:val="007500A4"/>
    <w:rsid w:val="00750274"/>
    <w:rsid w:val="007503B9"/>
    <w:rsid w:val="007506E8"/>
    <w:rsid w:val="00750722"/>
    <w:rsid w:val="007508A1"/>
    <w:rsid w:val="00750FCE"/>
    <w:rsid w:val="00751704"/>
    <w:rsid w:val="007524D3"/>
    <w:rsid w:val="0075286F"/>
    <w:rsid w:val="007535BE"/>
    <w:rsid w:val="007538D1"/>
    <w:rsid w:val="00753A02"/>
    <w:rsid w:val="0075402D"/>
    <w:rsid w:val="00754097"/>
    <w:rsid w:val="007548ED"/>
    <w:rsid w:val="00754937"/>
    <w:rsid w:val="00754FF1"/>
    <w:rsid w:val="007550E3"/>
    <w:rsid w:val="0075539C"/>
    <w:rsid w:val="007553EC"/>
    <w:rsid w:val="00755606"/>
    <w:rsid w:val="007557C9"/>
    <w:rsid w:val="007565EE"/>
    <w:rsid w:val="00757051"/>
    <w:rsid w:val="007575E5"/>
    <w:rsid w:val="00757CD9"/>
    <w:rsid w:val="007607CC"/>
    <w:rsid w:val="0076095F"/>
    <w:rsid w:val="00760AC8"/>
    <w:rsid w:val="00760D07"/>
    <w:rsid w:val="00760EF7"/>
    <w:rsid w:val="00761958"/>
    <w:rsid w:val="00761AD4"/>
    <w:rsid w:val="0076219D"/>
    <w:rsid w:val="0076280B"/>
    <w:rsid w:val="00762C2D"/>
    <w:rsid w:val="007630C9"/>
    <w:rsid w:val="00763158"/>
    <w:rsid w:val="00763C0D"/>
    <w:rsid w:val="00764D85"/>
    <w:rsid w:val="00765289"/>
    <w:rsid w:val="007652AA"/>
    <w:rsid w:val="00765492"/>
    <w:rsid w:val="007654C4"/>
    <w:rsid w:val="007659A7"/>
    <w:rsid w:val="00765AB0"/>
    <w:rsid w:val="00766154"/>
    <w:rsid w:val="00766667"/>
    <w:rsid w:val="0076701B"/>
    <w:rsid w:val="00767568"/>
    <w:rsid w:val="007676AE"/>
    <w:rsid w:val="007678AB"/>
    <w:rsid w:val="007678C0"/>
    <w:rsid w:val="00767C3A"/>
    <w:rsid w:val="007700E9"/>
    <w:rsid w:val="00770232"/>
    <w:rsid w:val="00771421"/>
    <w:rsid w:val="00771514"/>
    <w:rsid w:val="0077186D"/>
    <w:rsid w:val="00771A60"/>
    <w:rsid w:val="00771AA2"/>
    <w:rsid w:val="00771EBD"/>
    <w:rsid w:val="00771F1E"/>
    <w:rsid w:val="00772475"/>
    <w:rsid w:val="00772EE9"/>
    <w:rsid w:val="00773B58"/>
    <w:rsid w:val="00773E86"/>
    <w:rsid w:val="00774029"/>
    <w:rsid w:val="007740C9"/>
    <w:rsid w:val="0077436A"/>
    <w:rsid w:val="007743CB"/>
    <w:rsid w:val="00774723"/>
    <w:rsid w:val="00774B66"/>
    <w:rsid w:val="00775151"/>
    <w:rsid w:val="007751E2"/>
    <w:rsid w:val="007755FD"/>
    <w:rsid w:val="00775A84"/>
    <w:rsid w:val="00775BC0"/>
    <w:rsid w:val="007764BF"/>
    <w:rsid w:val="007769F2"/>
    <w:rsid w:val="00776B4A"/>
    <w:rsid w:val="00776BC8"/>
    <w:rsid w:val="00776C34"/>
    <w:rsid w:val="00776D40"/>
    <w:rsid w:val="00777063"/>
    <w:rsid w:val="00777089"/>
    <w:rsid w:val="007778F6"/>
    <w:rsid w:val="00777CF8"/>
    <w:rsid w:val="007806CB"/>
    <w:rsid w:val="00780B3C"/>
    <w:rsid w:val="00780BF7"/>
    <w:rsid w:val="00781276"/>
    <w:rsid w:val="007816F1"/>
    <w:rsid w:val="00781E7F"/>
    <w:rsid w:val="00783003"/>
    <w:rsid w:val="007831B3"/>
    <w:rsid w:val="007832CE"/>
    <w:rsid w:val="00783551"/>
    <w:rsid w:val="00784587"/>
    <w:rsid w:val="00784F3E"/>
    <w:rsid w:val="00785258"/>
    <w:rsid w:val="0078572C"/>
    <w:rsid w:val="00785739"/>
    <w:rsid w:val="00785BBC"/>
    <w:rsid w:val="0078604A"/>
    <w:rsid w:val="007864AF"/>
    <w:rsid w:val="00786E32"/>
    <w:rsid w:val="00787B3F"/>
    <w:rsid w:val="0079038A"/>
    <w:rsid w:val="00790C67"/>
    <w:rsid w:val="00790CC7"/>
    <w:rsid w:val="007922F8"/>
    <w:rsid w:val="00792CD6"/>
    <w:rsid w:val="00792E6C"/>
    <w:rsid w:val="00792F25"/>
    <w:rsid w:val="007931BA"/>
    <w:rsid w:val="00793571"/>
    <w:rsid w:val="007939FB"/>
    <w:rsid w:val="00793DE4"/>
    <w:rsid w:val="007940B7"/>
    <w:rsid w:val="0079442D"/>
    <w:rsid w:val="00794441"/>
    <w:rsid w:val="0079505E"/>
    <w:rsid w:val="007957AF"/>
    <w:rsid w:val="00795E88"/>
    <w:rsid w:val="00796155"/>
    <w:rsid w:val="00796522"/>
    <w:rsid w:val="00796B2F"/>
    <w:rsid w:val="00796B9C"/>
    <w:rsid w:val="00796F90"/>
    <w:rsid w:val="00796FAA"/>
    <w:rsid w:val="00797793"/>
    <w:rsid w:val="00797C75"/>
    <w:rsid w:val="00797D98"/>
    <w:rsid w:val="007A0F27"/>
    <w:rsid w:val="007A0F75"/>
    <w:rsid w:val="007A13E1"/>
    <w:rsid w:val="007A232F"/>
    <w:rsid w:val="007A23AD"/>
    <w:rsid w:val="007A2CDC"/>
    <w:rsid w:val="007A3998"/>
    <w:rsid w:val="007A4041"/>
    <w:rsid w:val="007A457C"/>
    <w:rsid w:val="007A4999"/>
    <w:rsid w:val="007A4CD1"/>
    <w:rsid w:val="007A5A16"/>
    <w:rsid w:val="007A75A3"/>
    <w:rsid w:val="007A76A0"/>
    <w:rsid w:val="007A79C6"/>
    <w:rsid w:val="007A7AEA"/>
    <w:rsid w:val="007B00F2"/>
    <w:rsid w:val="007B023B"/>
    <w:rsid w:val="007B04BF"/>
    <w:rsid w:val="007B0668"/>
    <w:rsid w:val="007B09C7"/>
    <w:rsid w:val="007B09E1"/>
    <w:rsid w:val="007B1A48"/>
    <w:rsid w:val="007B20FB"/>
    <w:rsid w:val="007B30F2"/>
    <w:rsid w:val="007B326D"/>
    <w:rsid w:val="007B3699"/>
    <w:rsid w:val="007B446A"/>
    <w:rsid w:val="007B512A"/>
    <w:rsid w:val="007B5967"/>
    <w:rsid w:val="007B5978"/>
    <w:rsid w:val="007B5D68"/>
    <w:rsid w:val="007B6720"/>
    <w:rsid w:val="007B6F5D"/>
    <w:rsid w:val="007B7146"/>
    <w:rsid w:val="007B744C"/>
    <w:rsid w:val="007B74F1"/>
    <w:rsid w:val="007B78C1"/>
    <w:rsid w:val="007C0E82"/>
    <w:rsid w:val="007C0FED"/>
    <w:rsid w:val="007C1413"/>
    <w:rsid w:val="007C1493"/>
    <w:rsid w:val="007C1ABF"/>
    <w:rsid w:val="007C1CFF"/>
    <w:rsid w:val="007C1DAC"/>
    <w:rsid w:val="007C1F51"/>
    <w:rsid w:val="007C22AD"/>
    <w:rsid w:val="007C29EB"/>
    <w:rsid w:val="007C3085"/>
    <w:rsid w:val="007C31E4"/>
    <w:rsid w:val="007C377C"/>
    <w:rsid w:val="007C3D26"/>
    <w:rsid w:val="007C4161"/>
    <w:rsid w:val="007C4701"/>
    <w:rsid w:val="007C4EA4"/>
    <w:rsid w:val="007C4F48"/>
    <w:rsid w:val="007C50C2"/>
    <w:rsid w:val="007C5364"/>
    <w:rsid w:val="007C5C17"/>
    <w:rsid w:val="007C5EFF"/>
    <w:rsid w:val="007C6424"/>
    <w:rsid w:val="007C6B55"/>
    <w:rsid w:val="007C6B8E"/>
    <w:rsid w:val="007C72C5"/>
    <w:rsid w:val="007C7E61"/>
    <w:rsid w:val="007D00A1"/>
    <w:rsid w:val="007D029A"/>
    <w:rsid w:val="007D10FB"/>
    <w:rsid w:val="007D180C"/>
    <w:rsid w:val="007D1F14"/>
    <w:rsid w:val="007D1F62"/>
    <w:rsid w:val="007D2D1E"/>
    <w:rsid w:val="007D36E2"/>
    <w:rsid w:val="007D36F1"/>
    <w:rsid w:val="007D38D3"/>
    <w:rsid w:val="007D3B1E"/>
    <w:rsid w:val="007D3E81"/>
    <w:rsid w:val="007D45D0"/>
    <w:rsid w:val="007D4827"/>
    <w:rsid w:val="007D4ABF"/>
    <w:rsid w:val="007D5382"/>
    <w:rsid w:val="007D54F5"/>
    <w:rsid w:val="007D67CD"/>
    <w:rsid w:val="007D6902"/>
    <w:rsid w:val="007D6BB2"/>
    <w:rsid w:val="007D6F36"/>
    <w:rsid w:val="007D7072"/>
    <w:rsid w:val="007D71FE"/>
    <w:rsid w:val="007E0330"/>
    <w:rsid w:val="007E06D6"/>
    <w:rsid w:val="007E1448"/>
    <w:rsid w:val="007E1711"/>
    <w:rsid w:val="007E194C"/>
    <w:rsid w:val="007E2488"/>
    <w:rsid w:val="007E2AA9"/>
    <w:rsid w:val="007E366A"/>
    <w:rsid w:val="007E3B8F"/>
    <w:rsid w:val="007E445E"/>
    <w:rsid w:val="007E481E"/>
    <w:rsid w:val="007E4D13"/>
    <w:rsid w:val="007E551A"/>
    <w:rsid w:val="007E5947"/>
    <w:rsid w:val="007E5B2A"/>
    <w:rsid w:val="007E64AA"/>
    <w:rsid w:val="007E6526"/>
    <w:rsid w:val="007E6913"/>
    <w:rsid w:val="007E7DA2"/>
    <w:rsid w:val="007E7FB5"/>
    <w:rsid w:val="007E7FB6"/>
    <w:rsid w:val="007F0E6B"/>
    <w:rsid w:val="007F0F6D"/>
    <w:rsid w:val="007F11E8"/>
    <w:rsid w:val="007F12FC"/>
    <w:rsid w:val="007F1803"/>
    <w:rsid w:val="007F1E27"/>
    <w:rsid w:val="007F2759"/>
    <w:rsid w:val="007F2B65"/>
    <w:rsid w:val="007F301B"/>
    <w:rsid w:val="007F36CA"/>
    <w:rsid w:val="007F3798"/>
    <w:rsid w:val="007F41D2"/>
    <w:rsid w:val="007F4E74"/>
    <w:rsid w:val="007F50D5"/>
    <w:rsid w:val="007F585F"/>
    <w:rsid w:val="007F5B01"/>
    <w:rsid w:val="007F614C"/>
    <w:rsid w:val="007F64CE"/>
    <w:rsid w:val="007F71CF"/>
    <w:rsid w:val="007F749D"/>
    <w:rsid w:val="007F750E"/>
    <w:rsid w:val="007F7641"/>
    <w:rsid w:val="007F7A46"/>
    <w:rsid w:val="007F7A8D"/>
    <w:rsid w:val="007F7ACC"/>
    <w:rsid w:val="007F7FBE"/>
    <w:rsid w:val="00801B02"/>
    <w:rsid w:val="008020CC"/>
    <w:rsid w:val="00802603"/>
    <w:rsid w:val="00803964"/>
    <w:rsid w:val="00803C05"/>
    <w:rsid w:val="00804A7D"/>
    <w:rsid w:val="00804ABC"/>
    <w:rsid w:val="00805675"/>
    <w:rsid w:val="00805D37"/>
    <w:rsid w:val="008061BC"/>
    <w:rsid w:val="008061F0"/>
    <w:rsid w:val="008064A2"/>
    <w:rsid w:val="00806A2F"/>
    <w:rsid w:val="00807450"/>
    <w:rsid w:val="008078B4"/>
    <w:rsid w:val="00807E69"/>
    <w:rsid w:val="008106FC"/>
    <w:rsid w:val="00811EB2"/>
    <w:rsid w:val="00812347"/>
    <w:rsid w:val="00812DCD"/>
    <w:rsid w:val="00814156"/>
    <w:rsid w:val="00814581"/>
    <w:rsid w:val="00814597"/>
    <w:rsid w:val="00814A54"/>
    <w:rsid w:val="00816133"/>
    <w:rsid w:val="0081673E"/>
    <w:rsid w:val="008167DC"/>
    <w:rsid w:val="0081689D"/>
    <w:rsid w:val="00816AA4"/>
    <w:rsid w:val="008177FF"/>
    <w:rsid w:val="00817BB7"/>
    <w:rsid w:val="00820791"/>
    <w:rsid w:val="008207FA"/>
    <w:rsid w:val="00820CAD"/>
    <w:rsid w:val="00821224"/>
    <w:rsid w:val="0082122E"/>
    <w:rsid w:val="008222EA"/>
    <w:rsid w:val="00822F59"/>
    <w:rsid w:val="0082326C"/>
    <w:rsid w:val="008236A1"/>
    <w:rsid w:val="008240ED"/>
    <w:rsid w:val="00824542"/>
    <w:rsid w:val="00825156"/>
    <w:rsid w:val="00826472"/>
    <w:rsid w:val="00826914"/>
    <w:rsid w:val="00826975"/>
    <w:rsid w:val="00826CEE"/>
    <w:rsid w:val="00827178"/>
    <w:rsid w:val="0082741A"/>
    <w:rsid w:val="0082791E"/>
    <w:rsid w:val="00827A79"/>
    <w:rsid w:val="00827BE8"/>
    <w:rsid w:val="00827EA6"/>
    <w:rsid w:val="0083056C"/>
    <w:rsid w:val="008309BA"/>
    <w:rsid w:val="008316E1"/>
    <w:rsid w:val="008317A5"/>
    <w:rsid w:val="00831AFF"/>
    <w:rsid w:val="00831E9A"/>
    <w:rsid w:val="00831EA4"/>
    <w:rsid w:val="00832160"/>
    <w:rsid w:val="008323B1"/>
    <w:rsid w:val="0083245A"/>
    <w:rsid w:val="00832720"/>
    <w:rsid w:val="00832B29"/>
    <w:rsid w:val="00832EE8"/>
    <w:rsid w:val="00833076"/>
    <w:rsid w:val="00833431"/>
    <w:rsid w:val="008341DD"/>
    <w:rsid w:val="00834374"/>
    <w:rsid w:val="00834DFC"/>
    <w:rsid w:val="00834F3E"/>
    <w:rsid w:val="00835204"/>
    <w:rsid w:val="008354BF"/>
    <w:rsid w:val="0083568C"/>
    <w:rsid w:val="0083606D"/>
    <w:rsid w:val="008360F9"/>
    <w:rsid w:val="00836974"/>
    <w:rsid w:val="00837EEB"/>
    <w:rsid w:val="0084001B"/>
    <w:rsid w:val="00840982"/>
    <w:rsid w:val="0084138A"/>
    <w:rsid w:val="00841AEF"/>
    <w:rsid w:val="00841AF6"/>
    <w:rsid w:val="00841C62"/>
    <w:rsid w:val="008421D3"/>
    <w:rsid w:val="00842F5B"/>
    <w:rsid w:val="008430D6"/>
    <w:rsid w:val="0084326C"/>
    <w:rsid w:val="0084363B"/>
    <w:rsid w:val="0084374C"/>
    <w:rsid w:val="00843B67"/>
    <w:rsid w:val="00844090"/>
    <w:rsid w:val="0084422A"/>
    <w:rsid w:val="00844D67"/>
    <w:rsid w:val="00844DD1"/>
    <w:rsid w:val="00845056"/>
    <w:rsid w:val="008450C7"/>
    <w:rsid w:val="00846236"/>
    <w:rsid w:val="00846D6F"/>
    <w:rsid w:val="008471AF"/>
    <w:rsid w:val="008471F2"/>
    <w:rsid w:val="0084720E"/>
    <w:rsid w:val="00847222"/>
    <w:rsid w:val="0084722C"/>
    <w:rsid w:val="00847343"/>
    <w:rsid w:val="008479E7"/>
    <w:rsid w:val="0085035A"/>
    <w:rsid w:val="008507C8"/>
    <w:rsid w:val="00850AB7"/>
    <w:rsid w:val="00850DC0"/>
    <w:rsid w:val="00850DCF"/>
    <w:rsid w:val="008510E0"/>
    <w:rsid w:val="00852421"/>
    <w:rsid w:val="008525BE"/>
    <w:rsid w:val="00853130"/>
    <w:rsid w:val="008537FC"/>
    <w:rsid w:val="00853CDF"/>
    <w:rsid w:val="008545F8"/>
    <w:rsid w:val="00854C3F"/>
    <w:rsid w:val="00854CB7"/>
    <w:rsid w:val="00855A68"/>
    <w:rsid w:val="00855B68"/>
    <w:rsid w:val="00855D10"/>
    <w:rsid w:val="0085631C"/>
    <w:rsid w:val="0085641C"/>
    <w:rsid w:val="00856C2F"/>
    <w:rsid w:val="00857943"/>
    <w:rsid w:val="0085796C"/>
    <w:rsid w:val="00857E39"/>
    <w:rsid w:val="00857E72"/>
    <w:rsid w:val="0086155A"/>
    <w:rsid w:val="00861754"/>
    <w:rsid w:val="008618A5"/>
    <w:rsid w:val="00861ADB"/>
    <w:rsid w:val="00861B1A"/>
    <w:rsid w:val="00861DE9"/>
    <w:rsid w:val="00861F36"/>
    <w:rsid w:val="008624FF"/>
    <w:rsid w:val="008627E9"/>
    <w:rsid w:val="00863416"/>
    <w:rsid w:val="0086364C"/>
    <w:rsid w:val="0086419B"/>
    <w:rsid w:val="00865034"/>
    <w:rsid w:val="0086583A"/>
    <w:rsid w:val="00865BC3"/>
    <w:rsid w:val="00866242"/>
    <w:rsid w:val="00866868"/>
    <w:rsid w:val="0086773E"/>
    <w:rsid w:val="0086790E"/>
    <w:rsid w:val="00867D65"/>
    <w:rsid w:val="00871B04"/>
    <w:rsid w:val="00871B3D"/>
    <w:rsid w:val="0087284A"/>
    <w:rsid w:val="00872C69"/>
    <w:rsid w:val="00873AA0"/>
    <w:rsid w:val="00873DC9"/>
    <w:rsid w:val="008745EB"/>
    <w:rsid w:val="00874E26"/>
    <w:rsid w:val="00875F26"/>
    <w:rsid w:val="00877C50"/>
    <w:rsid w:val="008802FF"/>
    <w:rsid w:val="008807C6"/>
    <w:rsid w:val="008809A6"/>
    <w:rsid w:val="00880C15"/>
    <w:rsid w:val="00881163"/>
    <w:rsid w:val="0088193D"/>
    <w:rsid w:val="00881BC8"/>
    <w:rsid w:val="00882EC4"/>
    <w:rsid w:val="00883736"/>
    <w:rsid w:val="008838A3"/>
    <w:rsid w:val="008838BD"/>
    <w:rsid w:val="00883B24"/>
    <w:rsid w:val="00883DE9"/>
    <w:rsid w:val="008849F5"/>
    <w:rsid w:val="00884AB8"/>
    <w:rsid w:val="00884D2D"/>
    <w:rsid w:val="00884DB8"/>
    <w:rsid w:val="00884E52"/>
    <w:rsid w:val="008851E6"/>
    <w:rsid w:val="00885747"/>
    <w:rsid w:val="008860B9"/>
    <w:rsid w:val="008866D1"/>
    <w:rsid w:val="00886F72"/>
    <w:rsid w:val="0088722A"/>
    <w:rsid w:val="00887C33"/>
    <w:rsid w:val="0089041F"/>
    <w:rsid w:val="008905A7"/>
    <w:rsid w:val="00890994"/>
    <w:rsid w:val="00890C7C"/>
    <w:rsid w:val="00890E1A"/>
    <w:rsid w:val="00890F8C"/>
    <w:rsid w:val="00891071"/>
    <w:rsid w:val="00891471"/>
    <w:rsid w:val="00891BCB"/>
    <w:rsid w:val="00891C6E"/>
    <w:rsid w:val="008922C2"/>
    <w:rsid w:val="00892701"/>
    <w:rsid w:val="008932F7"/>
    <w:rsid w:val="008936B5"/>
    <w:rsid w:val="008946B7"/>
    <w:rsid w:val="00895D42"/>
    <w:rsid w:val="0089617D"/>
    <w:rsid w:val="0089635D"/>
    <w:rsid w:val="00896C0F"/>
    <w:rsid w:val="00896D29"/>
    <w:rsid w:val="00896EE1"/>
    <w:rsid w:val="00897872"/>
    <w:rsid w:val="008A021D"/>
    <w:rsid w:val="008A0411"/>
    <w:rsid w:val="008A0641"/>
    <w:rsid w:val="008A06FC"/>
    <w:rsid w:val="008A07B6"/>
    <w:rsid w:val="008A0A20"/>
    <w:rsid w:val="008A0FEC"/>
    <w:rsid w:val="008A1287"/>
    <w:rsid w:val="008A143E"/>
    <w:rsid w:val="008A14BF"/>
    <w:rsid w:val="008A1D04"/>
    <w:rsid w:val="008A39BE"/>
    <w:rsid w:val="008A3A1D"/>
    <w:rsid w:val="008A3C01"/>
    <w:rsid w:val="008A48C1"/>
    <w:rsid w:val="008A4B74"/>
    <w:rsid w:val="008A4D4C"/>
    <w:rsid w:val="008A4E1A"/>
    <w:rsid w:val="008A5164"/>
    <w:rsid w:val="008A560D"/>
    <w:rsid w:val="008A58C6"/>
    <w:rsid w:val="008A5F46"/>
    <w:rsid w:val="008A6061"/>
    <w:rsid w:val="008A60C1"/>
    <w:rsid w:val="008A65EC"/>
    <w:rsid w:val="008A6681"/>
    <w:rsid w:val="008A6A6E"/>
    <w:rsid w:val="008A6AF5"/>
    <w:rsid w:val="008A6E23"/>
    <w:rsid w:val="008A701C"/>
    <w:rsid w:val="008A787D"/>
    <w:rsid w:val="008A7916"/>
    <w:rsid w:val="008A7B99"/>
    <w:rsid w:val="008A7C3B"/>
    <w:rsid w:val="008A7C51"/>
    <w:rsid w:val="008B03C4"/>
    <w:rsid w:val="008B0AD6"/>
    <w:rsid w:val="008B15BD"/>
    <w:rsid w:val="008B1A4E"/>
    <w:rsid w:val="008B1D44"/>
    <w:rsid w:val="008B1FD8"/>
    <w:rsid w:val="008B2872"/>
    <w:rsid w:val="008B291E"/>
    <w:rsid w:val="008B2F05"/>
    <w:rsid w:val="008B3636"/>
    <w:rsid w:val="008B3766"/>
    <w:rsid w:val="008B43CE"/>
    <w:rsid w:val="008B4AA9"/>
    <w:rsid w:val="008B4C89"/>
    <w:rsid w:val="008B61A0"/>
    <w:rsid w:val="008B6BBE"/>
    <w:rsid w:val="008B6CC0"/>
    <w:rsid w:val="008B725E"/>
    <w:rsid w:val="008B7379"/>
    <w:rsid w:val="008B751B"/>
    <w:rsid w:val="008C0222"/>
    <w:rsid w:val="008C05F9"/>
    <w:rsid w:val="008C066B"/>
    <w:rsid w:val="008C0CFF"/>
    <w:rsid w:val="008C0D1D"/>
    <w:rsid w:val="008C0FC0"/>
    <w:rsid w:val="008C1633"/>
    <w:rsid w:val="008C1730"/>
    <w:rsid w:val="008C195A"/>
    <w:rsid w:val="008C1A7A"/>
    <w:rsid w:val="008C1A9B"/>
    <w:rsid w:val="008C1E98"/>
    <w:rsid w:val="008C2539"/>
    <w:rsid w:val="008C2871"/>
    <w:rsid w:val="008C3099"/>
    <w:rsid w:val="008C31FF"/>
    <w:rsid w:val="008C320D"/>
    <w:rsid w:val="008C494F"/>
    <w:rsid w:val="008C4E03"/>
    <w:rsid w:val="008C4E47"/>
    <w:rsid w:val="008C53F3"/>
    <w:rsid w:val="008C6522"/>
    <w:rsid w:val="008C67B7"/>
    <w:rsid w:val="008C703D"/>
    <w:rsid w:val="008C7645"/>
    <w:rsid w:val="008C7D0D"/>
    <w:rsid w:val="008D014C"/>
    <w:rsid w:val="008D03BD"/>
    <w:rsid w:val="008D04A2"/>
    <w:rsid w:val="008D0791"/>
    <w:rsid w:val="008D07BE"/>
    <w:rsid w:val="008D0901"/>
    <w:rsid w:val="008D0BA7"/>
    <w:rsid w:val="008D1186"/>
    <w:rsid w:val="008D1335"/>
    <w:rsid w:val="008D1360"/>
    <w:rsid w:val="008D1CC6"/>
    <w:rsid w:val="008D21A4"/>
    <w:rsid w:val="008D241C"/>
    <w:rsid w:val="008D28D1"/>
    <w:rsid w:val="008D2C81"/>
    <w:rsid w:val="008D39A0"/>
    <w:rsid w:val="008D42DE"/>
    <w:rsid w:val="008D4442"/>
    <w:rsid w:val="008D4C80"/>
    <w:rsid w:val="008D54BC"/>
    <w:rsid w:val="008D54D3"/>
    <w:rsid w:val="008D5A39"/>
    <w:rsid w:val="008D5B04"/>
    <w:rsid w:val="008D5CA1"/>
    <w:rsid w:val="008D5CBC"/>
    <w:rsid w:val="008D5FF6"/>
    <w:rsid w:val="008D6271"/>
    <w:rsid w:val="008D62F9"/>
    <w:rsid w:val="008D665E"/>
    <w:rsid w:val="008D6B8C"/>
    <w:rsid w:val="008E0711"/>
    <w:rsid w:val="008E0875"/>
    <w:rsid w:val="008E120E"/>
    <w:rsid w:val="008E18E1"/>
    <w:rsid w:val="008E1DE4"/>
    <w:rsid w:val="008E317F"/>
    <w:rsid w:val="008E349A"/>
    <w:rsid w:val="008E3AF8"/>
    <w:rsid w:val="008E48DB"/>
    <w:rsid w:val="008E547F"/>
    <w:rsid w:val="008E566A"/>
    <w:rsid w:val="008E5CF9"/>
    <w:rsid w:val="008E61F6"/>
    <w:rsid w:val="008E6374"/>
    <w:rsid w:val="008E726F"/>
    <w:rsid w:val="008E79CD"/>
    <w:rsid w:val="008E7DBA"/>
    <w:rsid w:val="008E7E0B"/>
    <w:rsid w:val="008F01A0"/>
    <w:rsid w:val="008F041D"/>
    <w:rsid w:val="008F135E"/>
    <w:rsid w:val="008F13A5"/>
    <w:rsid w:val="008F1DD5"/>
    <w:rsid w:val="008F2B18"/>
    <w:rsid w:val="008F2E09"/>
    <w:rsid w:val="008F2E96"/>
    <w:rsid w:val="008F2EA8"/>
    <w:rsid w:val="008F316F"/>
    <w:rsid w:val="008F3493"/>
    <w:rsid w:val="008F383C"/>
    <w:rsid w:val="008F3C0D"/>
    <w:rsid w:val="008F4441"/>
    <w:rsid w:val="008F474A"/>
    <w:rsid w:val="008F4BCE"/>
    <w:rsid w:val="008F4C3A"/>
    <w:rsid w:val="008F4D8F"/>
    <w:rsid w:val="008F4DD2"/>
    <w:rsid w:val="008F4EE5"/>
    <w:rsid w:val="008F50CF"/>
    <w:rsid w:val="008F596E"/>
    <w:rsid w:val="008F5B85"/>
    <w:rsid w:val="008F60A5"/>
    <w:rsid w:val="008F60A7"/>
    <w:rsid w:val="008F63B2"/>
    <w:rsid w:val="008F77B1"/>
    <w:rsid w:val="008F7928"/>
    <w:rsid w:val="008F797E"/>
    <w:rsid w:val="008F7CD0"/>
    <w:rsid w:val="00900ECE"/>
    <w:rsid w:val="00900FE9"/>
    <w:rsid w:val="0090183D"/>
    <w:rsid w:val="009029D6"/>
    <w:rsid w:val="00902CF6"/>
    <w:rsid w:val="00903142"/>
    <w:rsid w:val="009031F0"/>
    <w:rsid w:val="009035C5"/>
    <w:rsid w:val="0090387F"/>
    <w:rsid w:val="00903B71"/>
    <w:rsid w:val="00904048"/>
    <w:rsid w:val="00904758"/>
    <w:rsid w:val="00904F28"/>
    <w:rsid w:val="009051C8"/>
    <w:rsid w:val="00905409"/>
    <w:rsid w:val="009054C5"/>
    <w:rsid w:val="009055C9"/>
    <w:rsid w:val="009057BA"/>
    <w:rsid w:val="00905879"/>
    <w:rsid w:val="00905B1B"/>
    <w:rsid w:val="00905C87"/>
    <w:rsid w:val="00906C79"/>
    <w:rsid w:val="0090710A"/>
    <w:rsid w:val="009075D1"/>
    <w:rsid w:val="009075D7"/>
    <w:rsid w:val="00910004"/>
    <w:rsid w:val="00910113"/>
    <w:rsid w:val="00910153"/>
    <w:rsid w:val="00910258"/>
    <w:rsid w:val="00910D3D"/>
    <w:rsid w:val="00910F2E"/>
    <w:rsid w:val="009118A8"/>
    <w:rsid w:val="009118FA"/>
    <w:rsid w:val="00912504"/>
    <w:rsid w:val="0091251D"/>
    <w:rsid w:val="0091344C"/>
    <w:rsid w:val="00913A22"/>
    <w:rsid w:val="00913DD6"/>
    <w:rsid w:val="0091425B"/>
    <w:rsid w:val="0091446E"/>
    <w:rsid w:val="009157F4"/>
    <w:rsid w:val="00915BFA"/>
    <w:rsid w:val="00916088"/>
    <w:rsid w:val="0091640D"/>
    <w:rsid w:val="00916460"/>
    <w:rsid w:val="00916473"/>
    <w:rsid w:val="00916611"/>
    <w:rsid w:val="009173E2"/>
    <w:rsid w:val="00917462"/>
    <w:rsid w:val="00917526"/>
    <w:rsid w:val="00917663"/>
    <w:rsid w:val="0091792E"/>
    <w:rsid w:val="009202DA"/>
    <w:rsid w:val="00920974"/>
    <w:rsid w:val="00920C96"/>
    <w:rsid w:val="00921570"/>
    <w:rsid w:val="00921ABE"/>
    <w:rsid w:val="009222D0"/>
    <w:rsid w:val="00922713"/>
    <w:rsid w:val="0092291F"/>
    <w:rsid w:val="00922D7C"/>
    <w:rsid w:val="009239BB"/>
    <w:rsid w:val="00923E39"/>
    <w:rsid w:val="00924123"/>
    <w:rsid w:val="009244EE"/>
    <w:rsid w:val="0092516E"/>
    <w:rsid w:val="009256F9"/>
    <w:rsid w:val="009258A7"/>
    <w:rsid w:val="00926114"/>
    <w:rsid w:val="009270D0"/>
    <w:rsid w:val="009271CE"/>
    <w:rsid w:val="00927653"/>
    <w:rsid w:val="00927857"/>
    <w:rsid w:val="00930969"/>
    <w:rsid w:val="0093148C"/>
    <w:rsid w:val="00931D81"/>
    <w:rsid w:val="00931E63"/>
    <w:rsid w:val="00932114"/>
    <w:rsid w:val="00932976"/>
    <w:rsid w:val="00932A7F"/>
    <w:rsid w:val="00932AE1"/>
    <w:rsid w:val="009338C6"/>
    <w:rsid w:val="00933D96"/>
    <w:rsid w:val="0093406D"/>
    <w:rsid w:val="009345CA"/>
    <w:rsid w:val="00934889"/>
    <w:rsid w:val="00934B90"/>
    <w:rsid w:val="00935166"/>
    <w:rsid w:val="00935487"/>
    <w:rsid w:val="00935B65"/>
    <w:rsid w:val="00935BF9"/>
    <w:rsid w:val="00936419"/>
    <w:rsid w:val="0093654F"/>
    <w:rsid w:val="0093661A"/>
    <w:rsid w:val="00936822"/>
    <w:rsid w:val="00936979"/>
    <w:rsid w:val="0093757B"/>
    <w:rsid w:val="00937745"/>
    <w:rsid w:val="00937CD3"/>
    <w:rsid w:val="00937D81"/>
    <w:rsid w:val="00937E00"/>
    <w:rsid w:val="00937E46"/>
    <w:rsid w:val="00937F89"/>
    <w:rsid w:val="00940641"/>
    <w:rsid w:val="0094074A"/>
    <w:rsid w:val="009408DB"/>
    <w:rsid w:val="00940CED"/>
    <w:rsid w:val="00941620"/>
    <w:rsid w:val="00941F26"/>
    <w:rsid w:val="009421CA"/>
    <w:rsid w:val="009425CD"/>
    <w:rsid w:val="009425D7"/>
    <w:rsid w:val="00942957"/>
    <w:rsid w:val="009429C7"/>
    <w:rsid w:val="00942DAE"/>
    <w:rsid w:val="00942E79"/>
    <w:rsid w:val="009433E5"/>
    <w:rsid w:val="00943482"/>
    <w:rsid w:val="009434D9"/>
    <w:rsid w:val="00943AAA"/>
    <w:rsid w:val="009441ED"/>
    <w:rsid w:val="00944608"/>
    <w:rsid w:val="009455A7"/>
    <w:rsid w:val="009459E9"/>
    <w:rsid w:val="00946011"/>
    <w:rsid w:val="0094653A"/>
    <w:rsid w:val="00946639"/>
    <w:rsid w:val="0094690F"/>
    <w:rsid w:val="00946A28"/>
    <w:rsid w:val="00946C0E"/>
    <w:rsid w:val="00950327"/>
    <w:rsid w:val="00950BB4"/>
    <w:rsid w:val="009519A2"/>
    <w:rsid w:val="00951CDA"/>
    <w:rsid w:val="0095245D"/>
    <w:rsid w:val="00952829"/>
    <w:rsid w:val="00952835"/>
    <w:rsid w:val="00952DFC"/>
    <w:rsid w:val="00952E73"/>
    <w:rsid w:val="009532B9"/>
    <w:rsid w:val="0095370A"/>
    <w:rsid w:val="00954350"/>
    <w:rsid w:val="00954A16"/>
    <w:rsid w:val="00955364"/>
    <w:rsid w:val="009554BC"/>
    <w:rsid w:val="00955911"/>
    <w:rsid w:val="00955C83"/>
    <w:rsid w:val="00955EC7"/>
    <w:rsid w:val="00956677"/>
    <w:rsid w:val="009566AF"/>
    <w:rsid w:val="009568A6"/>
    <w:rsid w:val="00956F3A"/>
    <w:rsid w:val="00957303"/>
    <w:rsid w:val="0095775F"/>
    <w:rsid w:val="00957EA1"/>
    <w:rsid w:val="009612A1"/>
    <w:rsid w:val="00961670"/>
    <w:rsid w:val="00961B71"/>
    <w:rsid w:val="009624F0"/>
    <w:rsid w:val="00963AF5"/>
    <w:rsid w:val="00964440"/>
    <w:rsid w:val="00964DEA"/>
    <w:rsid w:val="009652C9"/>
    <w:rsid w:val="0096595B"/>
    <w:rsid w:val="009667CC"/>
    <w:rsid w:val="0096682B"/>
    <w:rsid w:val="00966E9C"/>
    <w:rsid w:val="00967109"/>
    <w:rsid w:val="00967BBC"/>
    <w:rsid w:val="00971455"/>
    <w:rsid w:val="00971CF0"/>
    <w:rsid w:val="00972731"/>
    <w:rsid w:val="00972E1E"/>
    <w:rsid w:val="009730B0"/>
    <w:rsid w:val="00973B3B"/>
    <w:rsid w:val="00974045"/>
    <w:rsid w:val="0097454C"/>
    <w:rsid w:val="00974677"/>
    <w:rsid w:val="00974794"/>
    <w:rsid w:val="00974987"/>
    <w:rsid w:val="009749F3"/>
    <w:rsid w:val="00974FA3"/>
    <w:rsid w:val="00975E6F"/>
    <w:rsid w:val="0097608B"/>
    <w:rsid w:val="009766B1"/>
    <w:rsid w:val="009767F9"/>
    <w:rsid w:val="009768B1"/>
    <w:rsid w:val="00976A53"/>
    <w:rsid w:val="00977384"/>
    <w:rsid w:val="0097763A"/>
    <w:rsid w:val="00980067"/>
    <w:rsid w:val="00981B7A"/>
    <w:rsid w:val="00982B90"/>
    <w:rsid w:val="00982D50"/>
    <w:rsid w:val="00982D51"/>
    <w:rsid w:val="00983315"/>
    <w:rsid w:val="00983383"/>
    <w:rsid w:val="00983665"/>
    <w:rsid w:val="00983D4D"/>
    <w:rsid w:val="00983EA2"/>
    <w:rsid w:val="009848EB"/>
    <w:rsid w:val="00984CAF"/>
    <w:rsid w:val="009856DF"/>
    <w:rsid w:val="00985B15"/>
    <w:rsid w:val="00986029"/>
    <w:rsid w:val="009863D3"/>
    <w:rsid w:val="00986DDC"/>
    <w:rsid w:val="0098731D"/>
    <w:rsid w:val="00987817"/>
    <w:rsid w:val="00987F4F"/>
    <w:rsid w:val="00990A84"/>
    <w:rsid w:val="00990E9A"/>
    <w:rsid w:val="00991380"/>
    <w:rsid w:val="0099173E"/>
    <w:rsid w:val="0099211A"/>
    <w:rsid w:val="00992380"/>
    <w:rsid w:val="00992526"/>
    <w:rsid w:val="00992F7D"/>
    <w:rsid w:val="009930E6"/>
    <w:rsid w:val="009935B7"/>
    <w:rsid w:val="009935C8"/>
    <w:rsid w:val="00993865"/>
    <w:rsid w:val="00994546"/>
    <w:rsid w:val="00994CEF"/>
    <w:rsid w:val="0099570D"/>
    <w:rsid w:val="00995A9C"/>
    <w:rsid w:val="00995ED4"/>
    <w:rsid w:val="00996B78"/>
    <w:rsid w:val="00996BE4"/>
    <w:rsid w:val="00996EE4"/>
    <w:rsid w:val="0099704E"/>
    <w:rsid w:val="009970A1"/>
    <w:rsid w:val="0099723D"/>
    <w:rsid w:val="00997584"/>
    <w:rsid w:val="00997C60"/>
    <w:rsid w:val="00997D69"/>
    <w:rsid w:val="00997E32"/>
    <w:rsid w:val="00997F4A"/>
    <w:rsid w:val="009A0104"/>
    <w:rsid w:val="009A0869"/>
    <w:rsid w:val="009A0908"/>
    <w:rsid w:val="009A1557"/>
    <w:rsid w:val="009A184B"/>
    <w:rsid w:val="009A1CFA"/>
    <w:rsid w:val="009A24B6"/>
    <w:rsid w:val="009A265A"/>
    <w:rsid w:val="009A35ED"/>
    <w:rsid w:val="009A3DF8"/>
    <w:rsid w:val="009A413E"/>
    <w:rsid w:val="009A48C4"/>
    <w:rsid w:val="009A4FC1"/>
    <w:rsid w:val="009A50B4"/>
    <w:rsid w:val="009A5309"/>
    <w:rsid w:val="009A54B1"/>
    <w:rsid w:val="009A5BC5"/>
    <w:rsid w:val="009A5C52"/>
    <w:rsid w:val="009A5CEE"/>
    <w:rsid w:val="009A676C"/>
    <w:rsid w:val="009A70A7"/>
    <w:rsid w:val="009A722D"/>
    <w:rsid w:val="009A7356"/>
    <w:rsid w:val="009A77B7"/>
    <w:rsid w:val="009A7A55"/>
    <w:rsid w:val="009A7BB7"/>
    <w:rsid w:val="009A7E92"/>
    <w:rsid w:val="009B04C3"/>
    <w:rsid w:val="009B057D"/>
    <w:rsid w:val="009B06A4"/>
    <w:rsid w:val="009B0707"/>
    <w:rsid w:val="009B1760"/>
    <w:rsid w:val="009B239E"/>
    <w:rsid w:val="009B269D"/>
    <w:rsid w:val="009B2BFE"/>
    <w:rsid w:val="009B2CE9"/>
    <w:rsid w:val="009B3419"/>
    <w:rsid w:val="009B350B"/>
    <w:rsid w:val="009B3861"/>
    <w:rsid w:val="009B3BD2"/>
    <w:rsid w:val="009B3D69"/>
    <w:rsid w:val="009B438B"/>
    <w:rsid w:val="009B466F"/>
    <w:rsid w:val="009B476B"/>
    <w:rsid w:val="009B4A75"/>
    <w:rsid w:val="009B5128"/>
    <w:rsid w:val="009B5690"/>
    <w:rsid w:val="009B57B8"/>
    <w:rsid w:val="009B5D6A"/>
    <w:rsid w:val="009B6C85"/>
    <w:rsid w:val="009B6FA1"/>
    <w:rsid w:val="009B7F46"/>
    <w:rsid w:val="009B7FAD"/>
    <w:rsid w:val="009C0486"/>
    <w:rsid w:val="009C162E"/>
    <w:rsid w:val="009C17B9"/>
    <w:rsid w:val="009C2758"/>
    <w:rsid w:val="009C2812"/>
    <w:rsid w:val="009C2A27"/>
    <w:rsid w:val="009C2B9D"/>
    <w:rsid w:val="009C3424"/>
    <w:rsid w:val="009C387A"/>
    <w:rsid w:val="009C3C1E"/>
    <w:rsid w:val="009C3C81"/>
    <w:rsid w:val="009C3F6D"/>
    <w:rsid w:val="009C4032"/>
    <w:rsid w:val="009C4FD9"/>
    <w:rsid w:val="009C50B5"/>
    <w:rsid w:val="009C57EE"/>
    <w:rsid w:val="009C5FA0"/>
    <w:rsid w:val="009C6AB4"/>
    <w:rsid w:val="009C6E1A"/>
    <w:rsid w:val="009C7190"/>
    <w:rsid w:val="009C74F5"/>
    <w:rsid w:val="009C791D"/>
    <w:rsid w:val="009D0574"/>
    <w:rsid w:val="009D0FFE"/>
    <w:rsid w:val="009D10F1"/>
    <w:rsid w:val="009D119A"/>
    <w:rsid w:val="009D15C8"/>
    <w:rsid w:val="009D1C70"/>
    <w:rsid w:val="009D1D9D"/>
    <w:rsid w:val="009D2CE9"/>
    <w:rsid w:val="009D3199"/>
    <w:rsid w:val="009D3631"/>
    <w:rsid w:val="009D4386"/>
    <w:rsid w:val="009D51ED"/>
    <w:rsid w:val="009D53CE"/>
    <w:rsid w:val="009D5D45"/>
    <w:rsid w:val="009D63F9"/>
    <w:rsid w:val="009D649C"/>
    <w:rsid w:val="009D699A"/>
    <w:rsid w:val="009D69DE"/>
    <w:rsid w:val="009D6F6F"/>
    <w:rsid w:val="009D7893"/>
    <w:rsid w:val="009E060F"/>
    <w:rsid w:val="009E0A9F"/>
    <w:rsid w:val="009E0D45"/>
    <w:rsid w:val="009E1253"/>
    <w:rsid w:val="009E15D3"/>
    <w:rsid w:val="009E1821"/>
    <w:rsid w:val="009E199D"/>
    <w:rsid w:val="009E2044"/>
    <w:rsid w:val="009E24F8"/>
    <w:rsid w:val="009E2A13"/>
    <w:rsid w:val="009E331A"/>
    <w:rsid w:val="009E3440"/>
    <w:rsid w:val="009E3891"/>
    <w:rsid w:val="009E3AF9"/>
    <w:rsid w:val="009E3ED2"/>
    <w:rsid w:val="009E40F2"/>
    <w:rsid w:val="009E48C0"/>
    <w:rsid w:val="009E4E0E"/>
    <w:rsid w:val="009E4EAD"/>
    <w:rsid w:val="009E5207"/>
    <w:rsid w:val="009E623D"/>
    <w:rsid w:val="009E65BB"/>
    <w:rsid w:val="009E67DF"/>
    <w:rsid w:val="009E6BC6"/>
    <w:rsid w:val="009E6DC2"/>
    <w:rsid w:val="009E71B0"/>
    <w:rsid w:val="009E7377"/>
    <w:rsid w:val="009E74EF"/>
    <w:rsid w:val="009E765A"/>
    <w:rsid w:val="009E79AF"/>
    <w:rsid w:val="009E7C33"/>
    <w:rsid w:val="009E7C85"/>
    <w:rsid w:val="009F0450"/>
    <w:rsid w:val="009F0ADF"/>
    <w:rsid w:val="009F0BBB"/>
    <w:rsid w:val="009F169F"/>
    <w:rsid w:val="009F1B2D"/>
    <w:rsid w:val="009F1DEC"/>
    <w:rsid w:val="009F2AA7"/>
    <w:rsid w:val="009F30D9"/>
    <w:rsid w:val="009F3825"/>
    <w:rsid w:val="009F3AC1"/>
    <w:rsid w:val="009F4023"/>
    <w:rsid w:val="009F43AC"/>
    <w:rsid w:val="009F458D"/>
    <w:rsid w:val="009F4955"/>
    <w:rsid w:val="009F5A5E"/>
    <w:rsid w:val="009F5A8F"/>
    <w:rsid w:val="009F5C3D"/>
    <w:rsid w:val="009F61D1"/>
    <w:rsid w:val="009F6450"/>
    <w:rsid w:val="009F6A76"/>
    <w:rsid w:val="009F72AE"/>
    <w:rsid w:val="009F7459"/>
    <w:rsid w:val="00A002BB"/>
    <w:rsid w:val="00A007DD"/>
    <w:rsid w:val="00A00BBC"/>
    <w:rsid w:val="00A00FA5"/>
    <w:rsid w:val="00A0193D"/>
    <w:rsid w:val="00A01D5A"/>
    <w:rsid w:val="00A01E01"/>
    <w:rsid w:val="00A022C8"/>
    <w:rsid w:val="00A03496"/>
    <w:rsid w:val="00A03EC0"/>
    <w:rsid w:val="00A0445D"/>
    <w:rsid w:val="00A0467A"/>
    <w:rsid w:val="00A04AEA"/>
    <w:rsid w:val="00A04E13"/>
    <w:rsid w:val="00A0566E"/>
    <w:rsid w:val="00A059EB"/>
    <w:rsid w:val="00A05A69"/>
    <w:rsid w:val="00A0622B"/>
    <w:rsid w:val="00A06B08"/>
    <w:rsid w:val="00A06BFC"/>
    <w:rsid w:val="00A06F5A"/>
    <w:rsid w:val="00A0764E"/>
    <w:rsid w:val="00A07ACA"/>
    <w:rsid w:val="00A10593"/>
    <w:rsid w:val="00A10749"/>
    <w:rsid w:val="00A11281"/>
    <w:rsid w:val="00A11D50"/>
    <w:rsid w:val="00A11DA6"/>
    <w:rsid w:val="00A12103"/>
    <w:rsid w:val="00A13335"/>
    <w:rsid w:val="00A133B9"/>
    <w:rsid w:val="00A142CE"/>
    <w:rsid w:val="00A149A1"/>
    <w:rsid w:val="00A14C1C"/>
    <w:rsid w:val="00A152B2"/>
    <w:rsid w:val="00A15F54"/>
    <w:rsid w:val="00A16146"/>
    <w:rsid w:val="00A16333"/>
    <w:rsid w:val="00A16573"/>
    <w:rsid w:val="00A16819"/>
    <w:rsid w:val="00A16A4C"/>
    <w:rsid w:val="00A16B40"/>
    <w:rsid w:val="00A16F1A"/>
    <w:rsid w:val="00A17673"/>
    <w:rsid w:val="00A17DD9"/>
    <w:rsid w:val="00A17EA4"/>
    <w:rsid w:val="00A2157B"/>
    <w:rsid w:val="00A21B43"/>
    <w:rsid w:val="00A21FB9"/>
    <w:rsid w:val="00A220D3"/>
    <w:rsid w:val="00A227C4"/>
    <w:rsid w:val="00A227F3"/>
    <w:rsid w:val="00A22E52"/>
    <w:rsid w:val="00A23B68"/>
    <w:rsid w:val="00A23D7A"/>
    <w:rsid w:val="00A243EE"/>
    <w:rsid w:val="00A24D57"/>
    <w:rsid w:val="00A25C75"/>
    <w:rsid w:val="00A263F4"/>
    <w:rsid w:val="00A26733"/>
    <w:rsid w:val="00A2699F"/>
    <w:rsid w:val="00A26A1E"/>
    <w:rsid w:val="00A26DE2"/>
    <w:rsid w:val="00A2776D"/>
    <w:rsid w:val="00A2785C"/>
    <w:rsid w:val="00A27EC0"/>
    <w:rsid w:val="00A30656"/>
    <w:rsid w:val="00A306C8"/>
    <w:rsid w:val="00A306F3"/>
    <w:rsid w:val="00A3088A"/>
    <w:rsid w:val="00A3180A"/>
    <w:rsid w:val="00A31AC6"/>
    <w:rsid w:val="00A31B8E"/>
    <w:rsid w:val="00A31EB7"/>
    <w:rsid w:val="00A32154"/>
    <w:rsid w:val="00A328A9"/>
    <w:rsid w:val="00A32980"/>
    <w:rsid w:val="00A32AD8"/>
    <w:rsid w:val="00A330C0"/>
    <w:rsid w:val="00A33D68"/>
    <w:rsid w:val="00A3472A"/>
    <w:rsid w:val="00A34915"/>
    <w:rsid w:val="00A349A2"/>
    <w:rsid w:val="00A352C9"/>
    <w:rsid w:val="00A35625"/>
    <w:rsid w:val="00A3590B"/>
    <w:rsid w:val="00A36038"/>
    <w:rsid w:val="00A36CED"/>
    <w:rsid w:val="00A36EF0"/>
    <w:rsid w:val="00A376FA"/>
    <w:rsid w:val="00A40112"/>
    <w:rsid w:val="00A402CF"/>
    <w:rsid w:val="00A40916"/>
    <w:rsid w:val="00A40CE9"/>
    <w:rsid w:val="00A40F16"/>
    <w:rsid w:val="00A40FC0"/>
    <w:rsid w:val="00A413AC"/>
    <w:rsid w:val="00A419F5"/>
    <w:rsid w:val="00A41A73"/>
    <w:rsid w:val="00A437F2"/>
    <w:rsid w:val="00A43B81"/>
    <w:rsid w:val="00A4419F"/>
    <w:rsid w:val="00A4422C"/>
    <w:rsid w:val="00A44325"/>
    <w:rsid w:val="00A4444E"/>
    <w:rsid w:val="00A44537"/>
    <w:rsid w:val="00A44685"/>
    <w:rsid w:val="00A44A92"/>
    <w:rsid w:val="00A44EB5"/>
    <w:rsid w:val="00A45996"/>
    <w:rsid w:val="00A45ACF"/>
    <w:rsid w:val="00A46784"/>
    <w:rsid w:val="00A47E70"/>
    <w:rsid w:val="00A507A1"/>
    <w:rsid w:val="00A5099A"/>
    <w:rsid w:val="00A51925"/>
    <w:rsid w:val="00A520A2"/>
    <w:rsid w:val="00A527CB"/>
    <w:rsid w:val="00A52948"/>
    <w:rsid w:val="00A53FAA"/>
    <w:rsid w:val="00A541FB"/>
    <w:rsid w:val="00A546D9"/>
    <w:rsid w:val="00A55128"/>
    <w:rsid w:val="00A55835"/>
    <w:rsid w:val="00A55FFC"/>
    <w:rsid w:val="00A570EF"/>
    <w:rsid w:val="00A57766"/>
    <w:rsid w:val="00A5794B"/>
    <w:rsid w:val="00A57AFA"/>
    <w:rsid w:val="00A60FA4"/>
    <w:rsid w:val="00A61D78"/>
    <w:rsid w:val="00A62B37"/>
    <w:rsid w:val="00A63200"/>
    <w:rsid w:val="00A632B7"/>
    <w:rsid w:val="00A632EB"/>
    <w:rsid w:val="00A638C7"/>
    <w:rsid w:val="00A63C72"/>
    <w:rsid w:val="00A64025"/>
    <w:rsid w:val="00A64090"/>
    <w:rsid w:val="00A640F0"/>
    <w:rsid w:val="00A64D1E"/>
    <w:rsid w:val="00A64F6B"/>
    <w:rsid w:val="00A65D00"/>
    <w:rsid w:val="00A6623D"/>
    <w:rsid w:val="00A66628"/>
    <w:rsid w:val="00A66869"/>
    <w:rsid w:val="00A6710F"/>
    <w:rsid w:val="00A671CE"/>
    <w:rsid w:val="00A67649"/>
    <w:rsid w:val="00A677DD"/>
    <w:rsid w:val="00A70DFD"/>
    <w:rsid w:val="00A71090"/>
    <w:rsid w:val="00A71F81"/>
    <w:rsid w:val="00A71FE2"/>
    <w:rsid w:val="00A7250A"/>
    <w:rsid w:val="00A725DB"/>
    <w:rsid w:val="00A72DE1"/>
    <w:rsid w:val="00A730E8"/>
    <w:rsid w:val="00A73BFE"/>
    <w:rsid w:val="00A740DE"/>
    <w:rsid w:val="00A742DA"/>
    <w:rsid w:val="00A74327"/>
    <w:rsid w:val="00A7434F"/>
    <w:rsid w:val="00A74858"/>
    <w:rsid w:val="00A749B9"/>
    <w:rsid w:val="00A75E83"/>
    <w:rsid w:val="00A760C0"/>
    <w:rsid w:val="00A7613D"/>
    <w:rsid w:val="00A766B8"/>
    <w:rsid w:val="00A76980"/>
    <w:rsid w:val="00A76FF1"/>
    <w:rsid w:val="00A80C11"/>
    <w:rsid w:val="00A80C72"/>
    <w:rsid w:val="00A81165"/>
    <w:rsid w:val="00A816D2"/>
    <w:rsid w:val="00A81779"/>
    <w:rsid w:val="00A81C95"/>
    <w:rsid w:val="00A8205B"/>
    <w:rsid w:val="00A8255B"/>
    <w:rsid w:val="00A82733"/>
    <w:rsid w:val="00A82CE3"/>
    <w:rsid w:val="00A82FD7"/>
    <w:rsid w:val="00A8322D"/>
    <w:rsid w:val="00A83254"/>
    <w:rsid w:val="00A83501"/>
    <w:rsid w:val="00A83927"/>
    <w:rsid w:val="00A83E7D"/>
    <w:rsid w:val="00A83ED4"/>
    <w:rsid w:val="00A8422D"/>
    <w:rsid w:val="00A845F5"/>
    <w:rsid w:val="00A8565B"/>
    <w:rsid w:val="00A862A4"/>
    <w:rsid w:val="00A863EE"/>
    <w:rsid w:val="00A86C1F"/>
    <w:rsid w:val="00A87642"/>
    <w:rsid w:val="00A879FD"/>
    <w:rsid w:val="00A87F21"/>
    <w:rsid w:val="00A90899"/>
    <w:rsid w:val="00A90DBF"/>
    <w:rsid w:val="00A91FF6"/>
    <w:rsid w:val="00A920EF"/>
    <w:rsid w:val="00A92300"/>
    <w:rsid w:val="00A928E5"/>
    <w:rsid w:val="00A92BC7"/>
    <w:rsid w:val="00A92CEA"/>
    <w:rsid w:val="00A9326F"/>
    <w:rsid w:val="00A934D0"/>
    <w:rsid w:val="00A93B64"/>
    <w:rsid w:val="00A93BAE"/>
    <w:rsid w:val="00A94392"/>
    <w:rsid w:val="00A94878"/>
    <w:rsid w:val="00A948A1"/>
    <w:rsid w:val="00A952AE"/>
    <w:rsid w:val="00A95754"/>
    <w:rsid w:val="00A95A85"/>
    <w:rsid w:val="00A95D4D"/>
    <w:rsid w:val="00A96294"/>
    <w:rsid w:val="00A9721B"/>
    <w:rsid w:val="00A977EA"/>
    <w:rsid w:val="00A97C7D"/>
    <w:rsid w:val="00AA009B"/>
    <w:rsid w:val="00AA00AC"/>
    <w:rsid w:val="00AA08A0"/>
    <w:rsid w:val="00AA13CC"/>
    <w:rsid w:val="00AA21BC"/>
    <w:rsid w:val="00AA230E"/>
    <w:rsid w:val="00AA2388"/>
    <w:rsid w:val="00AA2F12"/>
    <w:rsid w:val="00AA3A7F"/>
    <w:rsid w:val="00AA3BF9"/>
    <w:rsid w:val="00AA3C20"/>
    <w:rsid w:val="00AA494A"/>
    <w:rsid w:val="00AA4C5E"/>
    <w:rsid w:val="00AA6C73"/>
    <w:rsid w:val="00AA73DA"/>
    <w:rsid w:val="00AA7C70"/>
    <w:rsid w:val="00AA7DFA"/>
    <w:rsid w:val="00AB057B"/>
    <w:rsid w:val="00AB0E60"/>
    <w:rsid w:val="00AB11C6"/>
    <w:rsid w:val="00AB1AF9"/>
    <w:rsid w:val="00AB1DEC"/>
    <w:rsid w:val="00AB1F4F"/>
    <w:rsid w:val="00AB2179"/>
    <w:rsid w:val="00AB25FC"/>
    <w:rsid w:val="00AB2867"/>
    <w:rsid w:val="00AB2A1A"/>
    <w:rsid w:val="00AB2F28"/>
    <w:rsid w:val="00AB3629"/>
    <w:rsid w:val="00AB37CE"/>
    <w:rsid w:val="00AB4399"/>
    <w:rsid w:val="00AB4891"/>
    <w:rsid w:val="00AB4E0B"/>
    <w:rsid w:val="00AB502E"/>
    <w:rsid w:val="00AB5522"/>
    <w:rsid w:val="00AB5798"/>
    <w:rsid w:val="00AB6200"/>
    <w:rsid w:val="00AB6524"/>
    <w:rsid w:val="00AB6D89"/>
    <w:rsid w:val="00AB7302"/>
    <w:rsid w:val="00AC01E1"/>
    <w:rsid w:val="00AC036D"/>
    <w:rsid w:val="00AC111D"/>
    <w:rsid w:val="00AC21C0"/>
    <w:rsid w:val="00AC2893"/>
    <w:rsid w:val="00AC2B26"/>
    <w:rsid w:val="00AC3213"/>
    <w:rsid w:val="00AC32AC"/>
    <w:rsid w:val="00AC32E3"/>
    <w:rsid w:val="00AC39A2"/>
    <w:rsid w:val="00AC4067"/>
    <w:rsid w:val="00AC6137"/>
    <w:rsid w:val="00AC6156"/>
    <w:rsid w:val="00AC6556"/>
    <w:rsid w:val="00AC6749"/>
    <w:rsid w:val="00AC704C"/>
    <w:rsid w:val="00AC7376"/>
    <w:rsid w:val="00AC7FDF"/>
    <w:rsid w:val="00AD0483"/>
    <w:rsid w:val="00AD0624"/>
    <w:rsid w:val="00AD09B0"/>
    <w:rsid w:val="00AD0B46"/>
    <w:rsid w:val="00AD0FAF"/>
    <w:rsid w:val="00AD117F"/>
    <w:rsid w:val="00AD118C"/>
    <w:rsid w:val="00AD1651"/>
    <w:rsid w:val="00AD1841"/>
    <w:rsid w:val="00AD299B"/>
    <w:rsid w:val="00AD2B23"/>
    <w:rsid w:val="00AD34E1"/>
    <w:rsid w:val="00AD3913"/>
    <w:rsid w:val="00AD393D"/>
    <w:rsid w:val="00AD3B6A"/>
    <w:rsid w:val="00AD3CE5"/>
    <w:rsid w:val="00AD3DE6"/>
    <w:rsid w:val="00AD42E1"/>
    <w:rsid w:val="00AD482F"/>
    <w:rsid w:val="00AD4F22"/>
    <w:rsid w:val="00AD530D"/>
    <w:rsid w:val="00AD6769"/>
    <w:rsid w:val="00AD6BC1"/>
    <w:rsid w:val="00AD720F"/>
    <w:rsid w:val="00AE0052"/>
    <w:rsid w:val="00AE0111"/>
    <w:rsid w:val="00AE036B"/>
    <w:rsid w:val="00AE051C"/>
    <w:rsid w:val="00AE12A6"/>
    <w:rsid w:val="00AE16B9"/>
    <w:rsid w:val="00AE20D4"/>
    <w:rsid w:val="00AE2325"/>
    <w:rsid w:val="00AE2673"/>
    <w:rsid w:val="00AE2AC9"/>
    <w:rsid w:val="00AE2CC3"/>
    <w:rsid w:val="00AE2DDF"/>
    <w:rsid w:val="00AE30CF"/>
    <w:rsid w:val="00AE33C0"/>
    <w:rsid w:val="00AE3475"/>
    <w:rsid w:val="00AE361D"/>
    <w:rsid w:val="00AE4202"/>
    <w:rsid w:val="00AE4620"/>
    <w:rsid w:val="00AE5600"/>
    <w:rsid w:val="00AE5DBF"/>
    <w:rsid w:val="00AE6035"/>
    <w:rsid w:val="00AE63A0"/>
    <w:rsid w:val="00AE691E"/>
    <w:rsid w:val="00AE69D2"/>
    <w:rsid w:val="00AE6A0E"/>
    <w:rsid w:val="00AE6F49"/>
    <w:rsid w:val="00AE757C"/>
    <w:rsid w:val="00AE7E79"/>
    <w:rsid w:val="00AE7E85"/>
    <w:rsid w:val="00AE7EA7"/>
    <w:rsid w:val="00AF0536"/>
    <w:rsid w:val="00AF07C4"/>
    <w:rsid w:val="00AF1118"/>
    <w:rsid w:val="00AF1698"/>
    <w:rsid w:val="00AF1890"/>
    <w:rsid w:val="00AF1EDA"/>
    <w:rsid w:val="00AF2640"/>
    <w:rsid w:val="00AF26F3"/>
    <w:rsid w:val="00AF31D5"/>
    <w:rsid w:val="00AF3473"/>
    <w:rsid w:val="00AF412A"/>
    <w:rsid w:val="00AF45CD"/>
    <w:rsid w:val="00AF45F4"/>
    <w:rsid w:val="00AF4A07"/>
    <w:rsid w:val="00AF4E18"/>
    <w:rsid w:val="00AF54C2"/>
    <w:rsid w:val="00AF7515"/>
    <w:rsid w:val="00AF75BC"/>
    <w:rsid w:val="00AF7ACF"/>
    <w:rsid w:val="00B00341"/>
    <w:rsid w:val="00B010E3"/>
    <w:rsid w:val="00B0198A"/>
    <w:rsid w:val="00B01BA4"/>
    <w:rsid w:val="00B01C1D"/>
    <w:rsid w:val="00B01D5E"/>
    <w:rsid w:val="00B039EC"/>
    <w:rsid w:val="00B04537"/>
    <w:rsid w:val="00B04D1D"/>
    <w:rsid w:val="00B04FDC"/>
    <w:rsid w:val="00B0550E"/>
    <w:rsid w:val="00B05534"/>
    <w:rsid w:val="00B0609B"/>
    <w:rsid w:val="00B061C7"/>
    <w:rsid w:val="00B06531"/>
    <w:rsid w:val="00B06D52"/>
    <w:rsid w:val="00B07449"/>
    <w:rsid w:val="00B075E1"/>
    <w:rsid w:val="00B076EB"/>
    <w:rsid w:val="00B07ABB"/>
    <w:rsid w:val="00B07FFB"/>
    <w:rsid w:val="00B10D30"/>
    <w:rsid w:val="00B11D6A"/>
    <w:rsid w:val="00B11E3D"/>
    <w:rsid w:val="00B1209D"/>
    <w:rsid w:val="00B12191"/>
    <w:rsid w:val="00B126A6"/>
    <w:rsid w:val="00B13099"/>
    <w:rsid w:val="00B131CC"/>
    <w:rsid w:val="00B13226"/>
    <w:rsid w:val="00B134CB"/>
    <w:rsid w:val="00B13CBD"/>
    <w:rsid w:val="00B140DB"/>
    <w:rsid w:val="00B14B7E"/>
    <w:rsid w:val="00B15481"/>
    <w:rsid w:val="00B15ABB"/>
    <w:rsid w:val="00B15B9E"/>
    <w:rsid w:val="00B163B8"/>
    <w:rsid w:val="00B16543"/>
    <w:rsid w:val="00B1690B"/>
    <w:rsid w:val="00B16A7A"/>
    <w:rsid w:val="00B16FD7"/>
    <w:rsid w:val="00B174FB"/>
    <w:rsid w:val="00B178FE"/>
    <w:rsid w:val="00B17FD1"/>
    <w:rsid w:val="00B20E35"/>
    <w:rsid w:val="00B21279"/>
    <w:rsid w:val="00B21E5B"/>
    <w:rsid w:val="00B227A3"/>
    <w:rsid w:val="00B22C86"/>
    <w:rsid w:val="00B2333A"/>
    <w:rsid w:val="00B235F4"/>
    <w:rsid w:val="00B236E1"/>
    <w:rsid w:val="00B237FF"/>
    <w:rsid w:val="00B23D17"/>
    <w:rsid w:val="00B244B3"/>
    <w:rsid w:val="00B2463D"/>
    <w:rsid w:val="00B2486F"/>
    <w:rsid w:val="00B2512F"/>
    <w:rsid w:val="00B2553F"/>
    <w:rsid w:val="00B25B56"/>
    <w:rsid w:val="00B26195"/>
    <w:rsid w:val="00B26210"/>
    <w:rsid w:val="00B26231"/>
    <w:rsid w:val="00B264AA"/>
    <w:rsid w:val="00B269A8"/>
    <w:rsid w:val="00B27C79"/>
    <w:rsid w:val="00B27F94"/>
    <w:rsid w:val="00B300B1"/>
    <w:rsid w:val="00B30D09"/>
    <w:rsid w:val="00B30F32"/>
    <w:rsid w:val="00B31942"/>
    <w:rsid w:val="00B31E2B"/>
    <w:rsid w:val="00B31ED2"/>
    <w:rsid w:val="00B326B5"/>
    <w:rsid w:val="00B3276C"/>
    <w:rsid w:val="00B32A9B"/>
    <w:rsid w:val="00B32DD5"/>
    <w:rsid w:val="00B32FE3"/>
    <w:rsid w:val="00B330A5"/>
    <w:rsid w:val="00B3360C"/>
    <w:rsid w:val="00B33A20"/>
    <w:rsid w:val="00B3402E"/>
    <w:rsid w:val="00B3431F"/>
    <w:rsid w:val="00B347E8"/>
    <w:rsid w:val="00B348F7"/>
    <w:rsid w:val="00B34A43"/>
    <w:rsid w:val="00B34DC6"/>
    <w:rsid w:val="00B34FB1"/>
    <w:rsid w:val="00B35423"/>
    <w:rsid w:val="00B35CC0"/>
    <w:rsid w:val="00B37521"/>
    <w:rsid w:val="00B4022D"/>
    <w:rsid w:val="00B40273"/>
    <w:rsid w:val="00B409F3"/>
    <w:rsid w:val="00B40ABD"/>
    <w:rsid w:val="00B40BA4"/>
    <w:rsid w:val="00B41217"/>
    <w:rsid w:val="00B4140D"/>
    <w:rsid w:val="00B4141A"/>
    <w:rsid w:val="00B42C21"/>
    <w:rsid w:val="00B42D10"/>
    <w:rsid w:val="00B42E9C"/>
    <w:rsid w:val="00B4374E"/>
    <w:rsid w:val="00B43F6D"/>
    <w:rsid w:val="00B44656"/>
    <w:rsid w:val="00B4519F"/>
    <w:rsid w:val="00B451AA"/>
    <w:rsid w:val="00B4548A"/>
    <w:rsid w:val="00B45A16"/>
    <w:rsid w:val="00B46510"/>
    <w:rsid w:val="00B46AC0"/>
    <w:rsid w:val="00B46B78"/>
    <w:rsid w:val="00B46EA5"/>
    <w:rsid w:val="00B47C0A"/>
    <w:rsid w:val="00B47FDC"/>
    <w:rsid w:val="00B50132"/>
    <w:rsid w:val="00B5053A"/>
    <w:rsid w:val="00B50621"/>
    <w:rsid w:val="00B50707"/>
    <w:rsid w:val="00B50F65"/>
    <w:rsid w:val="00B51671"/>
    <w:rsid w:val="00B51C37"/>
    <w:rsid w:val="00B52331"/>
    <w:rsid w:val="00B528C4"/>
    <w:rsid w:val="00B52B4D"/>
    <w:rsid w:val="00B52D23"/>
    <w:rsid w:val="00B5303D"/>
    <w:rsid w:val="00B531A5"/>
    <w:rsid w:val="00B53817"/>
    <w:rsid w:val="00B53942"/>
    <w:rsid w:val="00B53B1B"/>
    <w:rsid w:val="00B53DBF"/>
    <w:rsid w:val="00B544DC"/>
    <w:rsid w:val="00B54586"/>
    <w:rsid w:val="00B54C92"/>
    <w:rsid w:val="00B54CA4"/>
    <w:rsid w:val="00B55129"/>
    <w:rsid w:val="00B557B2"/>
    <w:rsid w:val="00B55E48"/>
    <w:rsid w:val="00B55FE6"/>
    <w:rsid w:val="00B56CC6"/>
    <w:rsid w:val="00B6023C"/>
    <w:rsid w:val="00B60D47"/>
    <w:rsid w:val="00B610B7"/>
    <w:rsid w:val="00B61343"/>
    <w:rsid w:val="00B614F8"/>
    <w:rsid w:val="00B619BE"/>
    <w:rsid w:val="00B61D9A"/>
    <w:rsid w:val="00B61FEB"/>
    <w:rsid w:val="00B625C5"/>
    <w:rsid w:val="00B626DC"/>
    <w:rsid w:val="00B63631"/>
    <w:rsid w:val="00B63AB3"/>
    <w:rsid w:val="00B63CBE"/>
    <w:rsid w:val="00B64038"/>
    <w:rsid w:val="00B642D5"/>
    <w:rsid w:val="00B64584"/>
    <w:rsid w:val="00B64C3C"/>
    <w:rsid w:val="00B64F8F"/>
    <w:rsid w:val="00B65370"/>
    <w:rsid w:val="00B65EF1"/>
    <w:rsid w:val="00B6650E"/>
    <w:rsid w:val="00B667C5"/>
    <w:rsid w:val="00B67E51"/>
    <w:rsid w:val="00B67F4B"/>
    <w:rsid w:val="00B67FC0"/>
    <w:rsid w:val="00B704CB"/>
    <w:rsid w:val="00B705D1"/>
    <w:rsid w:val="00B71387"/>
    <w:rsid w:val="00B718B2"/>
    <w:rsid w:val="00B719E3"/>
    <w:rsid w:val="00B719F2"/>
    <w:rsid w:val="00B71ED2"/>
    <w:rsid w:val="00B71F0A"/>
    <w:rsid w:val="00B72130"/>
    <w:rsid w:val="00B7221F"/>
    <w:rsid w:val="00B73098"/>
    <w:rsid w:val="00B746DA"/>
    <w:rsid w:val="00B7529A"/>
    <w:rsid w:val="00B755BB"/>
    <w:rsid w:val="00B75A4C"/>
    <w:rsid w:val="00B76495"/>
    <w:rsid w:val="00B7697A"/>
    <w:rsid w:val="00B76A40"/>
    <w:rsid w:val="00B76B6E"/>
    <w:rsid w:val="00B76DBF"/>
    <w:rsid w:val="00B76F81"/>
    <w:rsid w:val="00B774BA"/>
    <w:rsid w:val="00B77537"/>
    <w:rsid w:val="00B77708"/>
    <w:rsid w:val="00B77893"/>
    <w:rsid w:val="00B77E8C"/>
    <w:rsid w:val="00B77F3E"/>
    <w:rsid w:val="00B80586"/>
    <w:rsid w:val="00B8063A"/>
    <w:rsid w:val="00B806B6"/>
    <w:rsid w:val="00B808CE"/>
    <w:rsid w:val="00B80A88"/>
    <w:rsid w:val="00B80FF9"/>
    <w:rsid w:val="00B81529"/>
    <w:rsid w:val="00B81AED"/>
    <w:rsid w:val="00B8244B"/>
    <w:rsid w:val="00B82661"/>
    <w:rsid w:val="00B82E23"/>
    <w:rsid w:val="00B831E8"/>
    <w:rsid w:val="00B83BC7"/>
    <w:rsid w:val="00B83F14"/>
    <w:rsid w:val="00B84142"/>
    <w:rsid w:val="00B84852"/>
    <w:rsid w:val="00B854E1"/>
    <w:rsid w:val="00B85BE9"/>
    <w:rsid w:val="00B86576"/>
    <w:rsid w:val="00B87751"/>
    <w:rsid w:val="00B87873"/>
    <w:rsid w:val="00B9005E"/>
    <w:rsid w:val="00B90503"/>
    <w:rsid w:val="00B9063E"/>
    <w:rsid w:val="00B908BF"/>
    <w:rsid w:val="00B908E5"/>
    <w:rsid w:val="00B90F7F"/>
    <w:rsid w:val="00B90FD8"/>
    <w:rsid w:val="00B90FD9"/>
    <w:rsid w:val="00B9128B"/>
    <w:rsid w:val="00B912EF"/>
    <w:rsid w:val="00B9143B"/>
    <w:rsid w:val="00B91907"/>
    <w:rsid w:val="00B92DED"/>
    <w:rsid w:val="00B93D8B"/>
    <w:rsid w:val="00B94269"/>
    <w:rsid w:val="00B94317"/>
    <w:rsid w:val="00B94F76"/>
    <w:rsid w:val="00B959A2"/>
    <w:rsid w:val="00B95A69"/>
    <w:rsid w:val="00B965C8"/>
    <w:rsid w:val="00B97C5D"/>
    <w:rsid w:val="00B97FAD"/>
    <w:rsid w:val="00BA030D"/>
    <w:rsid w:val="00BA06E3"/>
    <w:rsid w:val="00BA0C8C"/>
    <w:rsid w:val="00BA0FC8"/>
    <w:rsid w:val="00BA109A"/>
    <w:rsid w:val="00BA1642"/>
    <w:rsid w:val="00BA2885"/>
    <w:rsid w:val="00BA28CF"/>
    <w:rsid w:val="00BA331C"/>
    <w:rsid w:val="00BA3349"/>
    <w:rsid w:val="00BA350E"/>
    <w:rsid w:val="00BA3CA4"/>
    <w:rsid w:val="00BA3EC2"/>
    <w:rsid w:val="00BA3F7C"/>
    <w:rsid w:val="00BA4414"/>
    <w:rsid w:val="00BA4A56"/>
    <w:rsid w:val="00BA4FB5"/>
    <w:rsid w:val="00BA5692"/>
    <w:rsid w:val="00BA5AAA"/>
    <w:rsid w:val="00BA6018"/>
    <w:rsid w:val="00BA60A8"/>
    <w:rsid w:val="00BA6743"/>
    <w:rsid w:val="00BA6D64"/>
    <w:rsid w:val="00BB0AD4"/>
    <w:rsid w:val="00BB11E8"/>
    <w:rsid w:val="00BB1208"/>
    <w:rsid w:val="00BB2510"/>
    <w:rsid w:val="00BB26DA"/>
    <w:rsid w:val="00BB3120"/>
    <w:rsid w:val="00BB399B"/>
    <w:rsid w:val="00BB3B08"/>
    <w:rsid w:val="00BB3B89"/>
    <w:rsid w:val="00BB3F36"/>
    <w:rsid w:val="00BB47D1"/>
    <w:rsid w:val="00BB4C35"/>
    <w:rsid w:val="00BB4CBA"/>
    <w:rsid w:val="00BB5103"/>
    <w:rsid w:val="00BB5613"/>
    <w:rsid w:val="00BB5678"/>
    <w:rsid w:val="00BB5A27"/>
    <w:rsid w:val="00BB5C58"/>
    <w:rsid w:val="00BB63C3"/>
    <w:rsid w:val="00BB6430"/>
    <w:rsid w:val="00BB6A53"/>
    <w:rsid w:val="00BB6AF5"/>
    <w:rsid w:val="00BB6B31"/>
    <w:rsid w:val="00BB759A"/>
    <w:rsid w:val="00BB7B70"/>
    <w:rsid w:val="00BC05D3"/>
    <w:rsid w:val="00BC091D"/>
    <w:rsid w:val="00BC15A4"/>
    <w:rsid w:val="00BC1F0F"/>
    <w:rsid w:val="00BC1FE8"/>
    <w:rsid w:val="00BC328F"/>
    <w:rsid w:val="00BC33D2"/>
    <w:rsid w:val="00BC35B5"/>
    <w:rsid w:val="00BC35EB"/>
    <w:rsid w:val="00BC381B"/>
    <w:rsid w:val="00BC39FF"/>
    <w:rsid w:val="00BC3C36"/>
    <w:rsid w:val="00BC3CE5"/>
    <w:rsid w:val="00BC3DA8"/>
    <w:rsid w:val="00BC4269"/>
    <w:rsid w:val="00BC472F"/>
    <w:rsid w:val="00BC4A34"/>
    <w:rsid w:val="00BC4ABF"/>
    <w:rsid w:val="00BC5403"/>
    <w:rsid w:val="00BC54A5"/>
    <w:rsid w:val="00BC5AC5"/>
    <w:rsid w:val="00BC6195"/>
    <w:rsid w:val="00BC6902"/>
    <w:rsid w:val="00BC6A1A"/>
    <w:rsid w:val="00BC6AE9"/>
    <w:rsid w:val="00BC6B50"/>
    <w:rsid w:val="00BC6C4E"/>
    <w:rsid w:val="00BC6ED3"/>
    <w:rsid w:val="00BC7105"/>
    <w:rsid w:val="00BC7455"/>
    <w:rsid w:val="00BC7C11"/>
    <w:rsid w:val="00BD0543"/>
    <w:rsid w:val="00BD0C4D"/>
    <w:rsid w:val="00BD0E0B"/>
    <w:rsid w:val="00BD0E19"/>
    <w:rsid w:val="00BD10BE"/>
    <w:rsid w:val="00BD11C2"/>
    <w:rsid w:val="00BD13D2"/>
    <w:rsid w:val="00BD1831"/>
    <w:rsid w:val="00BD1AC4"/>
    <w:rsid w:val="00BD2560"/>
    <w:rsid w:val="00BD25F0"/>
    <w:rsid w:val="00BD279D"/>
    <w:rsid w:val="00BD2B1E"/>
    <w:rsid w:val="00BD2EC1"/>
    <w:rsid w:val="00BD36FB"/>
    <w:rsid w:val="00BD4A85"/>
    <w:rsid w:val="00BD4C0C"/>
    <w:rsid w:val="00BD570F"/>
    <w:rsid w:val="00BD5AE8"/>
    <w:rsid w:val="00BD5E3C"/>
    <w:rsid w:val="00BD64F8"/>
    <w:rsid w:val="00BD662A"/>
    <w:rsid w:val="00BD6F1C"/>
    <w:rsid w:val="00BD7114"/>
    <w:rsid w:val="00BE0A63"/>
    <w:rsid w:val="00BE0A85"/>
    <w:rsid w:val="00BE0F99"/>
    <w:rsid w:val="00BE0FD3"/>
    <w:rsid w:val="00BE1795"/>
    <w:rsid w:val="00BE1993"/>
    <w:rsid w:val="00BE1C85"/>
    <w:rsid w:val="00BE20F8"/>
    <w:rsid w:val="00BE2651"/>
    <w:rsid w:val="00BE2DAB"/>
    <w:rsid w:val="00BE3884"/>
    <w:rsid w:val="00BE3BE3"/>
    <w:rsid w:val="00BE4185"/>
    <w:rsid w:val="00BE4871"/>
    <w:rsid w:val="00BE50CD"/>
    <w:rsid w:val="00BE52BB"/>
    <w:rsid w:val="00BE569A"/>
    <w:rsid w:val="00BE5E26"/>
    <w:rsid w:val="00BE698C"/>
    <w:rsid w:val="00BE7509"/>
    <w:rsid w:val="00BE77A9"/>
    <w:rsid w:val="00BE789D"/>
    <w:rsid w:val="00BE7E72"/>
    <w:rsid w:val="00BF15F6"/>
    <w:rsid w:val="00BF1759"/>
    <w:rsid w:val="00BF21C3"/>
    <w:rsid w:val="00BF2409"/>
    <w:rsid w:val="00BF26F3"/>
    <w:rsid w:val="00BF2782"/>
    <w:rsid w:val="00BF27E1"/>
    <w:rsid w:val="00BF3508"/>
    <w:rsid w:val="00BF3830"/>
    <w:rsid w:val="00BF394D"/>
    <w:rsid w:val="00BF3A83"/>
    <w:rsid w:val="00BF3C89"/>
    <w:rsid w:val="00BF3DEB"/>
    <w:rsid w:val="00BF4180"/>
    <w:rsid w:val="00BF6172"/>
    <w:rsid w:val="00BF639F"/>
    <w:rsid w:val="00BF66B5"/>
    <w:rsid w:val="00BF71AA"/>
    <w:rsid w:val="00BF7CFF"/>
    <w:rsid w:val="00C0018C"/>
    <w:rsid w:val="00C004A4"/>
    <w:rsid w:val="00C0058C"/>
    <w:rsid w:val="00C0120B"/>
    <w:rsid w:val="00C01923"/>
    <w:rsid w:val="00C01E83"/>
    <w:rsid w:val="00C02321"/>
    <w:rsid w:val="00C0274C"/>
    <w:rsid w:val="00C030FF"/>
    <w:rsid w:val="00C03917"/>
    <w:rsid w:val="00C03BF1"/>
    <w:rsid w:val="00C04139"/>
    <w:rsid w:val="00C042AF"/>
    <w:rsid w:val="00C042E6"/>
    <w:rsid w:val="00C04B45"/>
    <w:rsid w:val="00C053FC"/>
    <w:rsid w:val="00C06126"/>
    <w:rsid w:val="00C06346"/>
    <w:rsid w:val="00C06730"/>
    <w:rsid w:val="00C06950"/>
    <w:rsid w:val="00C06C41"/>
    <w:rsid w:val="00C07664"/>
    <w:rsid w:val="00C076A3"/>
    <w:rsid w:val="00C07D75"/>
    <w:rsid w:val="00C10105"/>
    <w:rsid w:val="00C10701"/>
    <w:rsid w:val="00C10851"/>
    <w:rsid w:val="00C10870"/>
    <w:rsid w:val="00C11121"/>
    <w:rsid w:val="00C11712"/>
    <w:rsid w:val="00C118E0"/>
    <w:rsid w:val="00C1220C"/>
    <w:rsid w:val="00C1353D"/>
    <w:rsid w:val="00C136A6"/>
    <w:rsid w:val="00C138D6"/>
    <w:rsid w:val="00C13C22"/>
    <w:rsid w:val="00C140AE"/>
    <w:rsid w:val="00C14A25"/>
    <w:rsid w:val="00C14FA5"/>
    <w:rsid w:val="00C15FE2"/>
    <w:rsid w:val="00C1623C"/>
    <w:rsid w:val="00C1667C"/>
    <w:rsid w:val="00C168C6"/>
    <w:rsid w:val="00C16A56"/>
    <w:rsid w:val="00C17684"/>
    <w:rsid w:val="00C17775"/>
    <w:rsid w:val="00C179A0"/>
    <w:rsid w:val="00C17D9F"/>
    <w:rsid w:val="00C17FB4"/>
    <w:rsid w:val="00C20182"/>
    <w:rsid w:val="00C20516"/>
    <w:rsid w:val="00C20F4E"/>
    <w:rsid w:val="00C21259"/>
    <w:rsid w:val="00C216FD"/>
    <w:rsid w:val="00C22470"/>
    <w:rsid w:val="00C228E3"/>
    <w:rsid w:val="00C2303A"/>
    <w:rsid w:val="00C23073"/>
    <w:rsid w:val="00C2412B"/>
    <w:rsid w:val="00C2448E"/>
    <w:rsid w:val="00C24A2C"/>
    <w:rsid w:val="00C24B6E"/>
    <w:rsid w:val="00C24DE6"/>
    <w:rsid w:val="00C24E1D"/>
    <w:rsid w:val="00C25221"/>
    <w:rsid w:val="00C252EC"/>
    <w:rsid w:val="00C25568"/>
    <w:rsid w:val="00C25588"/>
    <w:rsid w:val="00C260A1"/>
    <w:rsid w:val="00C26B53"/>
    <w:rsid w:val="00C30641"/>
    <w:rsid w:val="00C308A6"/>
    <w:rsid w:val="00C308E5"/>
    <w:rsid w:val="00C30A03"/>
    <w:rsid w:val="00C312A3"/>
    <w:rsid w:val="00C317E0"/>
    <w:rsid w:val="00C322F9"/>
    <w:rsid w:val="00C33600"/>
    <w:rsid w:val="00C33F02"/>
    <w:rsid w:val="00C344DA"/>
    <w:rsid w:val="00C344DF"/>
    <w:rsid w:val="00C35251"/>
    <w:rsid w:val="00C3536E"/>
    <w:rsid w:val="00C3563C"/>
    <w:rsid w:val="00C357EB"/>
    <w:rsid w:val="00C35AA7"/>
    <w:rsid w:val="00C35BF3"/>
    <w:rsid w:val="00C36305"/>
    <w:rsid w:val="00C367B1"/>
    <w:rsid w:val="00C36C41"/>
    <w:rsid w:val="00C36EE2"/>
    <w:rsid w:val="00C3723C"/>
    <w:rsid w:val="00C37A62"/>
    <w:rsid w:val="00C37F4F"/>
    <w:rsid w:val="00C401AA"/>
    <w:rsid w:val="00C402BB"/>
    <w:rsid w:val="00C40EF3"/>
    <w:rsid w:val="00C41E4B"/>
    <w:rsid w:val="00C421C1"/>
    <w:rsid w:val="00C42AEA"/>
    <w:rsid w:val="00C42D5A"/>
    <w:rsid w:val="00C42D6F"/>
    <w:rsid w:val="00C43148"/>
    <w:rsid w:val="00C43F7E"/>
    <w:rsid w:val="00C4539D"/>
    <w:rsid w:val="00C454E4"/>
    <w:rsid w:val="00C45879"/>
    <w:rsid w:val="00C458AC"/>
    <w:rsid w:val="00C4599A"/>
    <w:rsid w:val="00C460F5"/>
    <w:rsid w:val="00C46AD5"/>
    <w:rsid w:val="00C4727C"/>
    <w:rsid w:val="00C474D1"/>
    <w:rsid w:val="00C475E6"/>
    <w:rsid w:val="00C47CA2"/>
    <w:rsid w:val="00C47F2E"/>
    <w:rsid w:val="00C50619"/>
    <w:rsid w:val="00C509DF"/>
    <w:rsid w:val="00C50F46"/>
    <w:rsid w:val="00C5113A"/>
    <w:rsid w:val="00C5160F"/>
    <w:rsid w:val="00C52735"/>
    <w:rsid w:val="00C52CA4"/>
    <w:rsid w:val="00C54370"/>
    <w:rsid w:val="00C5442E"/>
    <w:rsid w:val="00C54BC6"/>
    <w:rsid w:val="00C54BEB"/>
    <w:rsid w:val="00C55163"/>
    <w:rsid w:val="00C5570B"/>
    <w:rsid w:val="00C5571D"/>
    <w:rsid w:val="00C55D04"/>
    <w:rsid w:val="00C560AF"/>
    <w:rsid w:val="00C560E4"/>
    <w:rsid w:val="00C56631"/>
    <w:rsid w:val="00C56C56"/>
    <w:rsid w:val="00C57E6E"/>
    <w:rsid w:val="00C604D9"/>
    <w:rsid w:val="00C609E5"/>
    <w:rsid w:val="00C613E6"/>
    <w:rsid w:val="00C61C41"/>
    <w:rsid w:val="00C623D7"/>
    <w:rsid w:val="00C6290F"/>
    <w:rsid w:val="00C62B40"/>
    <w:rsid w:val="00C62EB0"/>
    <w:rsid w:val="00C63393"/>
    <w:rsid w:val="00C63735"/>
    <w:rsid w:val="00C63C1A"/>
    <w:rsid w:val="00C63F2B"/>
    <w:rsid w:val="00C63F57"/>
    <w:rsid w:val="00C64816"/>
    <w:rsid w:val="00C65EBF"/>
    <w:rsid w:val="00C665A9"/>
    <w:rsid w:val="00C66B7A"/>
    <w:rsid w:val="00C67253"/>
    <w:rsid w:val="00C673DC"/>
    <w:rsid w:val="00C6782F"/>
    <w:rsid w:val="00C67B92"/>
    <w:rsid w:val="00C70929"/>
    <w:rsid w:val="00C716CA"/>
    <w:rsid w:val="00C71CB4"/>
    <w:rsid w:val="00C71E0A"/>
    <w:rsid w:val="00C7226F"/>
    <w:rsid w:val="00C722E6"/>
    <w:rsid w:val="00C73295"/>
    <w:rsid w:val="00C73655"/>
    <w:rsid w:val="00C73B8E"/>
    <w:rsid w:val="00C73C42"/>
    <w:rsid w:val="00C73C4E"/>
    <w:rsid w:val="00C7421F"/>
    <w:rsid w:val="00C74835"/>
    <w:rsid w:val="00C7493C"/>
    <w:rsid w:val="00C74B83"/>
    <w:rsid w:val="00C74F68"/>
    <w:rsid w:val="00C76875"/>
    <w:rsid w:val="00C76E22"/>
    <w:rsid w:val="00C771DB"/>
    <w:rsid w:val="00C774D3"/>
    <w:rsid w:val="00C7778F"/>
    <w:rsid w:val="00C8027C"/>
    <w:rsid w:val="00C806E9"/>
    <w:rsid w:val="00C809B9"/>
    <w:rsid w:val="00C8197F"/>
    <w:rsid w:val="00C81D65"/>
    <w:rsid w:val="00C82122"/>
    <w:rsid w:val="00C82489"/>
    <w:rsid w:val="00C82EDE"/>
    <w:rsid w:val="00C83013"/>
    <w:rsid w:val="00C83A30"/>
    <w:rsid w:val="00C83D15"/>
    <w:rsid w:val="00C84293"/>
    <w:rsid w:val="00C84ABD"/>
    <w:rsid w:val="00C84B9F"/>
    <w:rsid w:val="00C84DC4"/>
    <w:rsid w:val="00C84F95"/>
    <w:rsid w:val="00C85027"/>
    <w:rsid w:val="00C854A8"/>
    <w:rsid w:val="00C85755"/>
    <w:rsid w:val="00C860CA"/>
    <w:rsid w:val="00C862DE"/>
    <w:rsid w:val="00C863EF"/>
    <w:rsid w:val="00C86804"/>
    <w:rsid w:val="00C86957"/>
    <w:rsid w:val="00C87529"/>
    <w:rsid w:val="00C87FEC"/>
    <w:rsid w:val="00C9095B"/>
    <w:rsid w:val="00C909FD"/>
    <w:rsid w:val="00C9170E"/>
    <w:rsid w:val="00C92086"/>
    <w:rsid w:val="00C92420"/>
    <w:rsid w:val="00C93080"/>
    <w:rsid w:val="00C931B5"/>
    <w:rsid w:val="00C94811"/>
    <w:rsid w:val="00C94D6E"/>
    <w:rsid w:val="00C94E9D"/>
    <w:rsid w:val="00C950A5"/>
    <w:rsid w:val="00C950C5"/>
    <w:rsid w:val="00C95985"/>
    <w:rsid w:val="00C95C6D"/>
    <w:rsid w:val="00C95DEA"/>
    <w:rsid w:val="00C95E7A"/>
    <w:rsid w:val="00C96025"/>
    <w:rsid w:val="00C9636B"/>
    <w:rsid w:val="00C96475"/>
    <w:rsid w:val="00C96A00"/>
    <w:rsid w:val="00C96C3F"/>
    <w:rsid w:val="00C97130"/>
    <w:rsid w:val="00C976DE"/>
    <w:rsid w:val="00CA071F"/>
    <w:rsid w:val="00CA08D2"/>
    <w:rsid w:val="00CA0CA2"/>
    <w:rsid w:val="00CA1078"/>
    <w:rsid w:val="00CA115B"/>
    <w:rsid w:val="00CA12B4"/>
    <w:rsid w:val="00CA18DA"/>
    <w:rsid w:val="00CA1F55"/>
    <w:rsid w:val="00CA2021"/>
    <w:rsid w:val="00CA23FC"/>
    <w:rsid w:val="00CA2621"/>
    <w:rsid w:val="00CA2ED0"/>
    <w:rsid w:val="00CA2FAB"/>
    <w:rsid w:val="00CA3678"/>
    <w:rsid w:val="00CA3B4A"/>
    <w:rsid w:val="00CA48F6"/>
    <w:rsid w:val="00CA4BA0"/>
    <w:rsid w:val="00CA50A6"/>
    <w:rsid w:val="00CA5422"/>
    <w:rsid w:val="00CA6BDF"/>
    <w:rsid w:val="00CA7199"/>
    <w:rsid w:val="00CA7256"/>
    <w:rsid w:val="00CA7E34"/>
    <w:rsid w:val="00CB11E0"/>
    <w:rsid w:val="00CB1944"/>
    <w:rsid w:val="00CB1F5B"/>
    <w:rsid w:val="00CB212E"/>
    <w:rsid w:val="00CB2694"/>
    <w:rsid w:val="00CB33D7"/>
    <w:rsid w:val="00CB3714"/>
    <w:rsid w:val="00CB3A98"/>
    <w:rsid w:val="00CB3C50"/>
    <w:rsid w:val="00CB4ACA"/>
    <w:rsid w:val="00CB4DE2"/>
    <w:rsid w:val="00CB5BE1"/>
    <w:rsid w:val="00CB6877"/>
    <w:rsid w:val="00CB690C"/>
    <w:rsid w:val="00CB6918"/>
    <w:rsid w:val="00CB6B7F"/>
    <w:rsid w:val="00CB6E56"/>
    <w:rsid w:val="00CB706B"/>
    <w:rsid w:val="00CB716D"/>
    <w:rsid w:val="00CB7788"/>
    <w:rsid w:val="00CB7FB1"/>
    <w:rsid w:val="00CC004A"/>
    <w:rsid w:val="00CC040F"/>
    <w:rsid w:val="00CC1144"/>
    <w:rsid w:val="00CC122B"/>
    <w:rsid w:val="00CC1948"/>
    <w:rsid w:val="00CC1A83"/>
    <w:rsid w:val="00CC1B29"/>
    <w:rsid w:val="00CC1B72"/>
    <w:rsid w:val="00CC2006"/>
    <w:rsid w:val="00CC2650"/>
    <w:rsid w:val="00CC38AA"/>
    <w:rsid w:val="00CC475F"/>
    <w:rsid w:val="00CC4C09"/>
    <w:rsid w:val="00CC4F24"/>
    <w:rsid w:val="00CC5144"/>
    <w:rsid w:val="00CC5981"/>
    <w:rsid w:val="00CC59DF"/>
    <w:rsid w:val="00CC6082"/>
    <w:rsid w:val="00CC6C6E"/>
    <w:rsid w:val="00CC6D90"/>
    <w:rsid w:val="00CC6F25"/>
    <w:rsid w:val="00CC740D"/>
    <w:rsid w:val="00CC76E6"/>
    <w:rsid w:val="00CC7A32"/>
    <w:rsid w:val="00CC7FD1"/>
    <w:rsid w:val="00CC7FFB"/>
    <w:rsid w:val="00CD01E6"/>
    <w:rsid w:val="00CD04F8"/>
    <w:rsid w:val="00CD05C8"/>
    <w:rsid w:val="00CD06F2"/>
    <w:rsid w:val="00CD15B4"/>
    <w:rsid w:val="00CD1A92"/>
    <w:rsid w:val="00CD1E6B"/>
    <w:rsid w:val="00CD1F55"/>
    <w:rsid w:val="00CD245E"/>
    <w:rsid w:val="00CD258E"/>
    <w:rsid w:val="00CD2666"/>
    <w:rsid w:val="00CD2903"/>
    <w:rsid w:val="00CD2E5C"/>
    <w:rsid w:val="00CD30B2"/>
    <w:rsid w:val="00CD30E6"/>
    <w:rsid w:val="00CD3173"/>
    <w:rsid w:val="00CD3EE2"/>
    <w:rsid w:val="00CD4365"/>
    <w:rsid w:val="00CD4C14"/>
    <w:rsid w:val="00CD69CD"/>
    <w:rsid w:val="00CD6ED2"/>
    <w:rsid w:val="00CD7257"/>
    <w:rsid w:val="00CE0642"/>
    <w:rsid w:val="00CE0A18"/>
    <w:rsid w:val="00CE0CB1"/>
    <w:rsid w:val="00CE1606"/>
    <w:rsid w:val="00CE19F0"/>
    <w:rsid w:val="00CE1A22"/>
    <w:rsid w:val="00CE1D90"/>
    <w:rsid w:val="00CE25A7"/>
    <w:rsid w:val="00CE2781"/>
    <w:rsid w:val="00CE285A"/>
    <w:rsid w:val="00CE2C9D"/>
    <w:rsid w:val="00CE2E9F"/>
    <w:rsid w:val="00CE33DA"/>
    <w:rsid w:val="00CE35CF"/>
    <w:rsid w:val="00CE385C"/>
    <w:rsid w:val="00CE3BE7"/>
    <w:rsid w:val="00CE3C10"/>
    <w:rsid w:val="00CE48AC"/>
    <w:rsid w:val="00CE4B9F"/>
    <w:rsid w:val="00CE4C72"/>
    <w:rsid w:val="00CE4CA0"/>
    <w:rsid w:val="00CE5D46"/>
    <w:rsid w:val="00CE5D62"/>
    <w:rsid w:val="00CE653F"/>
    <w:rsid w:val="00CE6634"/>
    <w:rsid w:val="00CE6EDE"/>
    <w:rsid w:val="00CE7085"/>
    <w:rsid w:val="00CE714B"/>
    <w:rsid w:val="00CE7152"/>
    <w:rsid w:val="00CF08D7"/>
    <w:rsid w:val="00CF0BD5"/>
    <w:rsid w:val="00CF0E8B"/>
    <w:rsid w:val="00CF1108"/>
    <w:rsid w:val="00CF1283"/>
    <w:rsid w:val="00CF258F"/>
    <w:rsid w:val="00CF2680"/>
    <w:rsid w:val="00CF28A0"/>
    <w:rsid w:val="00CF32E6"/>
    <w:rsid w:val="00CF341A"/>
    <w:rsid w:val="00CF3620"/>
    <w:rsid w:val="00CF3AFD"/>
    <w:rsid w:val="00CF3B20"/>
    <w:rsid w:val="00CF3C56"/>
    <w:rsid w:val="00CF3ED0"/>
    <w:rsid w:val="00CF493E"/>
    <w:rsid w:val="00CF4953"/>
    <w:rsid w:val="00CF5168"/>
    <w:rsid w:val="00CF5C96"/>
    <w:rsid w:val="00CF61CB"/>
    <w:rsid w:val="00CF62BB"/>
    <w:rsid w:val="00CF7357"/>
    <w:rsid w:val="00CF7811"/>
    <w:rsid w:val="00CF7A31"/>
    <w:rsid w:val="00CF7B99"/>
    <w:rsid w:val="00D0140B"/>
    <w:rsid w:val="00D01698"/>
    <w:rsid w:val="00D0170B"/>
    <w:rsid w:val="00D020D2"/>
    <w:rsid w:val="00D02588"/>
    <w:rsid w:val="00D025B0"/>
    <w:rsid w:val="00D0291E"/>
    <w:rsid w:val="00D045B1"/>
    <w:rsid w:val="00D04CFA"/>
    <w:rsid w:val="00D051A3"/>
    <w:rsid w:val="00D05222"/>
    <w:rsid w:val="00D0570F"/>
    <w:rsid w:val="00D0592B"/>
    <w:rsid w:val="00D0753B"/>
    <w:rsid w:val="00D0766D"/>
    <w:rsid w:val="00D1095E"/>
    <w:rsid w:val="00D1103D"/>
    <w:rsid w:val="00D11B04"/>
    <w:rsid w:val="00D12684"/>
    <w:rsid w:val="00D129E1"/>
    <w:rsid w:val="00D12D41"/>
    <w:rsid w:val="00D13455"/>
    <w:rsid w:val="00D13AF7"/>
    <w:rsid w:val="00D144AA"/>
    <w:rsid w:val="00D14B65"/>
    <w:rsid w:val="00D14B88"/>
    <w:rsid w:val="00D14BDC"/>
    <w:rsid w:val="00D14D95"/>
    <w:rsid w:val="00D15026"/>
    <w:rsid w:val="00D1504E"/>
    <w:rsid w:val="00D150CD"/>
    <w:rsid w:val="00D1547D"/>
    <w:rsid w:val="00D15834"/>
    <w:rsid w:val="00D15D1D"/>
    <w:rsid w:val="00D165DA"/>
    <w:rsid w:val="00D166C4"/>
    <w:rsid w:val="00D1679C"/>
    <w:rsid w:val="00D1795C"/>
    <w:rsid w:val="00D17D34"/>
    <w:rsid w:val="00D17D82"/>
    <w:rsid w:val="00D20075"/>
    <w:rsid w:val="00D20444"/>
    <w:rsid w:val="00D20A32"/>
    <w:rsid w:val="00D20D04"/>
    <w:rsid w:val="00D21E64"/>
    <w:rsid w:val="00D22093"/>
    <w:rsid w:val="00D2291B"/>
    <w:rsid w:val="00D22E9F"/>
    <w:rsid w:val="00D23343"/>
    <w:rsid w:val="00D233A3"/>
    <w:rsid w:val="00D2389D"/>
    <w:rsid w:val="00D23DC7"/>
    <w:rsid w:val="00D23E75"/>
    <w:rsid w:val="00D23FBA"/>
    <w:rsid w:val="00D24545"/>
    <w:rsid w:val="00D24B5B"/>
    <w:rsid w:val="00D24E56"/>
    <w:rsid w:val="00D251AC"/>
    <w:rsid w:val="00D25335"/>
    <w:rsid w:val="00D256C4"/>
    <w:rsid w:val="00D25749"/>
    <w:rsid w:val="00D258BB"/>
    <w:rsid w:val="00D25C6F"/>
    <w:rsid w:val="00D2615C"/>
    <w:rsid w:val="00D2660D"/>
    <w:rsid w:val="00D26B94"/>
    <w:rsid w:val="00D27873"/>
    <w:rsid w:val="00D27E06"/>
    <w:rsid w:val="00D301E8"/>
    <w:rsid w:val="00D3096E"/>
    <w:rsid w:val="00D30BD8"/>
    <w:rsid w:val="00D317C0"/>
    <w:rsid w:val="00D317C2"/>
    <w:rsid w:val="00D319BF"/>
    <w:rsid w:val="00D31F9A"/>
    <w:rsid w:val="00D32033"/>
    <w:rsid w:val="00D3216A"/>
    <w:rsid w:val="00D322C4"/>
    <w:rsid w:val="00D32B0C"/>
    <w:rsid w:val="00D32BF1"/>
    <w:rsid w:val="00D33950"/>
    <w:rsid w:val="00D33A8C"/>
    <w:rsid w:val="00D34115"/>
    <w:rsid w:val="00D34B96"/>
    <w:rsid w:val="00D35433"/>
    <w:rsid w:val="00D356F7"/>
    <w:rsid w:val="00D35D14"/>
    <w:rsid w:val="00D36931"/>
    <w:rsid w:val="00D377E1"/>
    <w:rsid w:val="00D403E9"/>
    <w:rsid w:val="00D40C3D"/>
    <w:rsid w:val="00D412DB"/>
    <w:rsid w:val="00D412F2"/>
    <w:rsid w:val="00D413F6"/>
    <w:rsid w:val="00D41622"/>
    <w:rsid w:val="00D428D8"/>
    <w:rsid w:val="00D43BB8"/>
    <w:rsid w:val="00D44014"/>
    <w:rsid w:val="00D44952"/>
    <w:rsid w:val="00D45167"/>
    <w:rsid w:val="00D45DBB"/>
    <w:rsid w:val="00D46453"/>
    <w:rsid w:val="00D46F83"/>
    <w:rsid w:val="00D473CB"/>
    <w:rsid w:val="00D475FC"/>
    <w:rsid w:val="00D47B30"/>
    <w:rsid w:val="00D47B5E"/>
    <w:rsid w:val="00D500F1"/>
    <w:rsid w:val="00D500FB"/>
    <w:rsid w:val="00D5018F"/>
    <w:rsid w:val="00D504D2"/>
    <w:rsid w:val="00D507C5"/>
    <w:rsid w:val="00D513FE"/>
    <w:rsid w:val="00D5160E"/>
    <w:rsid w:val="00D5171B"/>
    <w:rsid w:val="00D51DA3"/>
    <w:rsid w:val="00D5234E"/>
    <w:rsid w:val="00D5255E"/>
    <w:rsid w:val="00D52930"/>
    <w:rsid w:val="00D52DEF"/>
    <w:rsid w:val="00D52EF9"/>
    <w:rsid w:val="00D54474"/>
    <w:rsid w:val="00D545A0"/>
    <w:rsid w:val="00D54ABF"/>
    <w:rsid w:val="00D550FE"/>
    <w:rsid w:val="00D55157"/>
    <w:rsid w:val="00D56017"/>
    <w:rsid w:val="00D568CF"/>
    <w:rsid w:val="00D572F5"/>
    <w:rsid w:val="00D5765E"/>
    <w:rsid w:val="00D57A17"/>
    <w:rsid w:val="00D57B43"/>
    <w:rsid w:val="00D57CE7"/>
    <w:rsid w:val="00D60117"/>
    <w:rsid w:val="00D60933"/>
    <w:rsid w:val="00D6118A"/>
    <w:rsid w:val="00D61791"/>
    <w:rsid w:val="00D61BA1"/>
    <w:rsid w:val="00D61CFF"/>
    <w:rsid w:val="00D61D51"/>
    <w:rsid w:val="00D61E64"/>
    <w:rsid w:val="00D61FD4"/>
    <w:rsid w:val="00D62438"/>
    <w:rsid w:val="00D6268B"/>
    <w:rsid w:val="00D62873"/>
    <w:rsid w:val="00D62F56"/>
    <w:rsid w:val="00D631A5"/>
    <w:rsid w:val="00D6343F"/>
    <w:rsid w:val="00D6360C"/>
    <w:rsid w:val="00D63886"/>
    <w:rsid w:val="00D63AE9"/>
    <w:rsid w:val="00D63AFA"/>
    <w:rsid w:val="00D64714"/>
    <w:rsid w:val="00D65483"/>
    <w:rsid w:val="00D65F9E"/>
    <w:rsid w:val="00D662B5"/>
    <w:rsid w:val="00D663C0"/>
    <w:rsid w:val="00D66922"/>
    <w:rsid w:val="00D66BC4"/>
    <w:rsid w:val="00D66C9B"/>
    <w:rsid w:val="00D66CDD"/>
    <w:rsid w:val="00D66DB4"/>
    <w:rsid w:val="00D6736E"/>
    <w:rsid w:val="00D67393"/>
    <w:rsid w:val="00D67E08"/>
    <w:rsid w:val="00D67F74"/>
    <w:rsid w:val="00D67FC9"/>
    <w:rsid w:val="00D702B8"/>
    <w:rsid w:val="00D7032C"/>
    <w:rsid w:val="00D70438"/>
    <w:rsid w:val="00D7067B"/>
    <w:rsid w:val="00D712EC"/>
    <w:rsid w:val="00D7175C"/>
    <w:rsid w:val="00D72719"/>
    <w:rsid w:val="00D72B2E"/>
    <w:rsid w:val="00D730AE"/>
    <w:rsid w:val="00D731FC"/>
    <w:rsid w:val="00D74A41"/>
    <w:rsid w:val="00D74B6B"/>
    <w:rsid w:val="00D759F4"/>
    <w:rsid w:val="00D75E41"/>
    <w:rsid w:val="00D75F7B"/>
    <w:rsid w:val="00D760A8"/>
    <w:rsid w:val="00D764C4"/>
    <w:rsid w:val="00D76CB8"/>
    <w:rsid w:val="00D77161"/>
    <w:rsid w:val="00D77732"/>
    <w:rsid w:val="00D77A26"/>
    <w:rsid w:val="00D77D0E"/>
    <w:rsid w:val="00D80B2D"/>
    <w:rsid w:val="00D80C65"/>
    <w:rsid w:val="00D80DC8"/>
    <w:rsid w:val="00D812CF"/>
    <w:rsid w:val="00D81CEE"/>
    <w:rsid w:val="00D82420"/>
    <w:rsid w:val="00D8245F"/>
    <w:rsid w:val="00D824A1"/>
    <w:rsid w:val="00D82C78"/>
    <w:rsid w:val="00D835A0"/>
    <w:rsid w:val="00D83A0C"/>
    <w:rsid w:val="00D83EC0"/>
    <w:rsid w:val="00D8495E"/>
    <w:rsid w:val="00D84A48"/>
    <w:rsid w:val="00D8578D"/>
    <w:rsid w:val="00D85854"/>
    <w:rsid w:val="00D85F65"/>
    <w:rsid w:val="00D861AA"/>
    <w:rsid w:val="00D86626"/>
    <w:rsid w:val="00D86FCD"/>
    <w:rsid w:val="00D87113"/>
    <w:rsid w:val="00D87F4B"/>
    <w:rsid w:val="00D9074A"/>
    <w:rsid w:val="00D9097D"/>
    <w:rsid w:val="00D90B65"/>
    <w:rsid w:val="00D9284D"/>
    <w:rsid w:val="00D928A0"/>
    <w:rsid w:val="00D92989"/>
    <w:rsid w:val="00D92C4B"/>
    <w:rsid w:val="00D9335A"/>
    <w:rsid w:val="00D934A7"/>
    <w:rsid w:val="00D934BD"/>
    <w:rsid w:val="00D937AC"/>
    <w:rsid w:val="00D9417C"/>
    <w:rsid w:val="00D94371"/>
    <w:rsid w:val="00D949C7"/>
    <w:rsid w:val="00D94B87"/>
    <w:rsid w:val="00D94E69"/>
    <w:rsid w:val="00D952E4"/>
    <w:rsid w:val="00D95539"/>
    <w:rsid w:val="00D95B22"/>
    <w:rsid w:val="00D95F14"/>
    <w:rsid w:val="00D96ABD"/>
    <w:rsid w:val="00D96CA2"/>
    <w:rsid w:val="00DA00B4"/>
    <w:rsid w:val="00DA0F26"/>
    <w:rsid w:val="00DA1627"/>
    <w:rsid w:val="00DA18DB"/>
    <w:rsid w:val="00DA32E6"/>
    <w:rsid w:val="00DA32F7"/>
    <w:rsid w:val="00DA34AF"/>
    <w:rsid w:val="00DA3FCD"/>
    <w:rsid w:val="00DA41DD"/>
    <w:rsid w:val="00DA46AD"/>
    <w:rsid w:val="00DA4B93"/>
    <w:rsid w:val="00DA54DE"/>
    <w:rsid w:val="00DA6E41"/>
    <w:rsid w:val="00DA6EB2"/>
    <w:rsid w:val="00DA7113"/>
    <w:rsid w:val="00DA780A"/>
    <w:rsid w:val="00DA7860"/>
    <w:rsid w:val="00DA7B9F"/>
    <w:rsid w:val="00DB0BBB"/>
    <w:rsid w:val="00DB1A93"/>
    <w:rsid w:val="00DB1E02"/>
    <w:rsid w:val="00DB21DD"/>
    <w:rsid w:val="00DB227D"/>
    <w:rsid w:val="00DB2997"/>
    <w:rsid w:val="00DB382B"/>
    <w:rsid w:val="00DB46E6"/>
    <w:rsid w:val="00DB4871"/>
    <w:rsid w:val="00DB4DEE"/>
    <w:rsid w:val="00DB51B8"/>
    <w:rsid w:val="00DB56D1"/>
    <w:rsid w:val="00DB5A83"/>
    <w:rsid w:val="00DB5B9C"/>
    <w:rsid w:val="00DB5C6E"/>
    <w:rsid w:val="00DB6ACA"/>
    <w:rsid w:val="00DB6D92"/>
    <w:rsid w:val="00DB7520"/>
    <w:rsid w:val="00DB76FA"/>
    <w:rsid w:val="00DC0462"/>
    <w:rsid w:val="00DC095B"/>
    <w:rsid w:val="00DC0A20"/>
    <w:rsid w:val="00DC0A8A"/>
    <w:rsid w:val="00DC0AAD"/>
    <w:rsid w:val="00DC0CBC"/>
    <w:rsid w:val="00DC0D67"/>
    <w:rsid w:val="00DC0DB3"/>
    <w:rsid w:val="00DC130A"/>
    <w:rsid w:val="00DC1A2A"/>
    <w:rsid w:val="00DC1D1B"/>
    <w:rsid w:val="00DC1DA9"/>
    <w:rsid w:val="00DC22C5"/>
    <w:rsid w:val="00DC241C"/>
    <w:rsid w:val="00DC27AF"/>
    <w:rsid w:val="00DC2B57"/>
    <w:rsid w:val="00DC32FA"/>
    <w:rsid w:val="00DC398C"/>
    <w:rsid w:val="00DC4C5F"/>
    <w:rsid w:val="00DC4DF3"/>
    <w:rsid w:val="00DC4E3F"/>
    <w:rsid w:val="00DC57BD"/>
    <w:rsid w:val="00DC5B16"/>
    <w:rsid w:val="00DC67AC"/>
    <w:rsid w:val="00DC6D5F"/>
    <w:rsid w:val="00DC6E16"/>
    <w:rsid w:val="00DC7503"/>
    <w:rsid w:val="00DC7519"/>
    <w:rsid w:val="00DC7593"/>
    <w:rsid w:val="00DC76C4"/>
    <w:rsid w:val="00DC7B6E"/>
    <w:rsid w:val="00DC7BF9"/>
    <w:rsid w:val="00DD05AB"/>
    <w:rsid w:val="00DD0B00"/>
    <w:rsid w:val="00DD0F6B"/>
    <w:rsid w:val="00DD0FAC"/>
    <w:rsid w:val="00DD19B9"/>
    <w:rsid w:val="00DD1C04"/>
    <w:rsid w:val="00DD29C6"/>
    <w:rsid w:val="00DD350D"/>
    <w:rsid w:val="00DD398D"/>
    <w:rsid w:val="00DD39F5"/>
    <w:rsid w:val="00DD3B19"/>
    <w:rsid w:val="00DD3F04"/>
    <w:rsid w:val="00DD410A"/>
    <w:rsid w:val="00DD4216"/>
    <w:rsid w:val="00DD4555"/>
    <w:rsid w:val="00DD4F6E"/>
    <w:rsid w:val="00DD5099"/>
    <w:rsid w:val="00DD50DD"/>
    <w:rsid w:val="00DD5883"/>
    <w:rsid w:val="00DD5901"/>
    <w:rsid w:val="00DD5A0D"/>
    <w:rsid w:val="00DD5AE1"/>
    <w:rsid w:val="00DD6435"/>
    <w:rsid w:val="00DD65DB"/>
    <w:rsid w:val="00DD6ECC"/>
    <w:rsid w:val="00DD6FD8"/>
    <w:rsid w:val="00DD71B9"/>
    <w:rsid w:val="00DE046D"/>
    <w:rsid w:val="00DE0EAA"/>
    <w:rsid w:val="00DE0F59"/>
    <w:rsid w:val="00DE151B"/>
    <w:rsid w:val="00DE1B2A"/>
    <w:rsid w:val="00DE1F2B"/>
    <w:rsid w:val="00DE24C4"/>
    <w:rsid w:val="00DE274C"/>
    <w:rsid w:val="00DE287D"/>
    <w:rsid w:val="00DE2A8B"/>
    <w:rsid w:val="00DE3442"/>
    <w:rsid w:val="00DE36AA"/>
    <w:rsid w:val="00DE3A52"/>
    <w:rsid w:val="00DE3A80"/>
    <w:rsid w:val="00DE3E1D"/>
    <w:rsid w:val="00DE4090"/>
    <w:rsid w:val="00DE4A17"/>
    <w:rsid w:val="00DE4CC9"/>
    <w:rsid w:val="00DE4E33"/>
    <w:rsid w:val="00DE4E39"/>
    <w:rsid w:val="00DE5003"/>
    <w:rsid w:val="00DE503C"/>
    <w:rsid w:val="00DE504C"/>
    <w:rsid w:val="00DE5603"/>
    <w:rsid w:val="00DE60A2"/>
    <w:rsid w:val="00DE6198"/>
    <w:rsid w:val="00DE6E2C"/>
    <w:rsid w:val="00DE7727"/>
    <w:rsid w:val="00DE7D8F"/>
    <w:rsid w:val="00DE7D91"/>
    <w:rsid w:val="00DE7FB7"/>
    <w:rsid w:val="00DF015E"/>
    <w:rsid w:val="00DF08E9"/>
    <w:rsid w:val="00DF1383"/>
    <w:rsid w:val="00DF1851"/>
    <w:rsid w:val="00DF232B"/>
    <w:rsid w:val="00DF26C6"/>
    <w:rsid w:val="00DF27C7"/>
    <w:rsid w:val="00DF29FA"/>
    <w:rsid w:val="00DF2A1A"/>
    <w:rsid w:val="00DF2B2A"/>
    <w:rsid w:val="00DF2C23"/>
    <w:rsid w:val="00DF2EFF"/>
    <w:rsid w:val="00DF3536"/>
    <w:rsid w:val="00DF36FB"/>
    <w:rsid w:val="00DF3D11"/>
    <w:rsid w:val="00DF4239"/>
    <w:rsid w:val="00DF46A7"/>
    <w:rsid w:val="00DF4C32"/>
    <w:rsid w:val="00DF5565"/>
    <w:rsid w:val="00DF55A4"/>
    <w:rsid w:val="00DF5898"/>
    <w:rsid w:val="00DF58E8"/>
    <w:rsid w:val="00DF5A1B"/>
    <w:rsid w:val="00DF5E64"/>
    <w:rsid w:val="00DF6BCF"/>
    <w:rsid w:val="00DF7437"/>
    <w:rsid w:val="00DF7D77"/>
    <w:rsid w:val="00E0031B"/>
    <w:rsid w:val="00E0095F"/>
    <w:rsid w:val="00E01232"/>
    <w:rsid w:val="00E01D43"/>
    <w:rsid w:val="00E0270F"/>
    <w:rsid w:val="00E028EE"/>
    <w:rsid w:val="00E02CFC"/>
    <w:rsid w:val="00E02EC0"/>
    <w:rsid w:val="00E03A59"/>
    <w:rsid w:val="00E03A6C"/>
    <w:rsid w:val="00E03C6D"/>
    <w:rsid w:val="00E03EB1"/>
    <w:rsid w:val="00E03ECF"/>
    <w:rsid w:val="00E0406B"/>
    <w:rsid w:val="00E06C9D"/>
    <w:rsid w:val="00E06D2E"/>
    <w:rsid w:val="00E10018"/>
    <w:rsid w:val="00E10D9D"/>
    <w:rsid w:val="00E10F01"/>
    <w:rsid w:val="00E10F6B"/>
    <w:rsid w:val="00E119DC"/>
    <w:rsid w:val="00E11CE2"/>
    <w:rsid w:val="00E12133"/>
    <w:rsid w:val="00E122E6"/>
    <w:rsid w:val="00E12480"/>
    <w:rsid w:val="00E12E3C"/>
    <w:rsid w:val="00E12F74"/>
    <w:rsid w:val="00E139CA"/>
    <w:rsid w:val="00E13B24"/>
    <w:rsid w:val="00E13D43"/>
    <w:rsid w:val="00E153C2"/>
    <w:rsid w:val="00E15481"/>
    <w:rsid w:val="00E15C46"/>
    <w:rsid w:val="00E161AE"/>
    <w:rsid w:val="00E16A0D"/>
    <w:rsid w:val="00E16BCC"/>
    <w:rsid w:val="00E16CA9"/>
    <w:rsid w:val="00E16D78"/>
    <w:rsid w:val="00E16F1D"/>
    <w:rsid w:val="00E16F77"/>
    <w:rsid w:val="00E1776E"/>
    <w:rsid w:val="00E17F0E"/>
    <w:rsid w:val="00E2069B"/>
    <w:rsid w:val="00E20D6E"/>
    <w:rsid w:val="00E214EB"/>
    <w:rsid w:val="00E2209F"/>
    <w:rsid w:val="00E229C2"/>
    <w:rsid w:val="00E231E5"/>
    <w:rsid w:val="00E232BC"/>
    <w:rsid w:val="00E234D2"/>
    <w:rsid w:val="00E23712"/>
    <w:rsid w:val="00E23C9F"/>
    <w:rsid w:val="00E243F2"/>
    <w:rsid w:val="00E24491"/>
    <w:rsid w:val="00E25F99"/>
    <w:rsid w:val="00E26296"/>
    <w:rsid w:val="00E2641E"/>
    <w:rsid w:val="00E266F1"/>
    <w:rsid w:val="00E27731"/>
    <w:rsid w:val="00E30210"/>
    <w:rsid w:val="00E3066A"/>
    <w:rsid w:val="00E30D80"/>
    <w:rsid w:val="00E30F15"/>
    <w:rsid w:val="00E312F6"/>
    <w:rsid w:val="00E3131F"/>
    <w:rsid w:val="00E316F3"/>
    <w:rsid w:val="00E319C5"/>
    <w:rsid w:val="00E31B55"/>
    <w:rsid w:val="00E31E26"/>
    <w:rsid w:val="00E324CC"/>
    <w:rsid w:val="00E32539"/>
    <w:rsid w:val="00E33222"/>
    <w:rsid w:val="00E336C7"/>
    <w:rsid w:val="00E33704"/>
    <w:rsid w:val="00E3376B"/>
    <w:rsid w:val="00E33E03"/>
    <w:rsid w:val="00E34407"/>
    <w:rsid w:val="00E3467F"/>
    <w:rsid w:val="00E34B2D"/>
    <w:rsid w:val="00E357C0"/>
    <w:rsid w:val="00E364DE"/>
    <w:rsid w:val="00E36872"/>
    <w:rsid w:val="00E36997"/>
    <w:rsid w:val="00E36B22"/>
    <w:rsid w:val="00E4011D"/>
    <w:rsid w:val="00E40B11"/>
    <w:rsid w:val="00E413B8"/>
    <w:rsid w:val="00E41CD1"/>
    <w:rsid w:val="00E41E42"/>
    <w:rsid w:val="00E425B6"/>
    <w:rsid w:val="00E42AC9"/>
    <w:rsid w:val="00E42C99"/>
    <w:rsid w:val="00E4306A"/>
    <w:rsid w:val="00E43106"/>
    <w:rsid w:val="00E4381B"/>
    <w:rsid w:val="00E43F36"/>
    <w:rsid w:val="00E44111"/>
    <w:rsid w:val="00E4437B"/>
    <w:rsid w:val="00E4440F"/>
    <w:rsid w:val="00E44CB6"/>
    <w:rsid w:val="00E454D5"/>
    <w:rsid w:val="00E4610F"/>
    <w:rsid w:val="00E461DE"/>
    <w:rsid w:val="00E4641C"/>
    <w:rsid w:val="00E46943"/>
    <w:rsid w:val="00E46BDE"/>
    <w:rsid w:val="00E46E78"/>
    <w:rsid w:val="00E47270"/>
    <w:rsid w:val="00E47662"/>
    <w:rsid w:val="00E47690"/>
    <w:rsid w:val="00E5121C"/>
    <w:rsid w:val="00E51340"/>
    <w:rsid w:val="00E513E4"/>
    <w:rsid w:val="00E515CA"/>
    <w:rsid w:val="00E51875"/>
    <w:rsid w:val="00E52089"/>
    <w:rsid w:val="00E52205"/>
    <w:rsid w:val="00E52E80"/>
    <w:rsid w:val="00E52F2A"/>
    <w:rsid w:val="00E539B2"/>
    <w:rsid w:val="00E5407B"/>
    <w:rsid w:val="00E54B20"/>
    <w:rsid w:val="00E54D81"/>
    <w:rsid w:val="00E57149"/>
    <w:rsid w:val="00E574B5"/>
    <w:rsid w:val="00E57526"/>
    <w:rsid w:val="00E575D7"/>
    <w:rsid w:val="00E57D6C"/>
    <w:rsid w:val="00E607A3"/>
    <w:rsid w:val="00E60DEE"/>
    <w:rsid w:val="00E60FE2"/>
    <w:rsid w:val="00E61597"/>
    <w:rsid w:val="00E62170"/>
    <w:rsid w:val="00E6389B"/>
    <w:rsid w:val="00E643A6"/>
    <w:rsid w:val="00E64A2F"/>
    <w:rsid w:val="00E655FF"/>
    <w:rsid w:val="00E65ABD"/>
    <w:rsid w:val="00E65CC8"/>
    <w:rsid w:val="00E65E14"/>
    <w:rsid w:val="00E661DC"/>
    <w:rsid w:val="00E664A3"/>
    <w:rsid w:val="00E66FEF"/>
    <w:rsid w:val="00E673C4"/>
    <w:rsid w:val="00E67D48"/>
    <w:rsid w:val="00E700F6"/>
    <w:rsid w:val="00E70451"/>
    <w:rsid w:val="00E70D11"/>
    <w:rsid w:val="00E71BA4"/>
    <w:rsid w:val="00E71C79"/>
    <w:rsid w:val="00E71E3E"/>
    <w:rsid w:val="00E72220"/>
    <w:rsid w:val="00E7230C"/>
    <w:rsid w:val="00E723AD"/>
    <w:rsid w:val="00E725F7"/>
    <w:rsid w:val="00E72ACC"/>
    <w:rsid w:val="00E73681"/>
    <w:rsid w:val="00E737C5"/>
    <w:rsid w:val="00E7382B"/>
    <w:rsid w:val="00E739DA"/>
    <w:rsid w:val="00E73AA2"/>
    <w:rsid w:val="00E73B56"/>
    <w:rsid w:val="00E74E47"/>
    <w:rsid w:val="00E752F1"/>
    <w:rsid w:val="00E7553B"/>
    <w:rsid w:val="00E75864"/>
    <w:rsid w:val="00E758BD"/>
    <w:rsid w:val="00E761E0"/>
    <w:rsid w:val="00E76737"/>
    <w:rsid w:val="00E77602"/>
    <w:rsid w:val="00E7773E"/>
    <w:rsid w:val="00E77E7D"/>
    <w:rsid w:val="00E80FB6"/>
    <w:rsid w:val="00E814C0"/>
    <w:rsid w:val="00E819A5"/>
    <w:rsid w:val="00E82653"/>
    <w:rsid w:val="00E82A4D"/>
    <w:rsid w:val="00E82BEA"/>
    <w:rsid w:val="00E836AC"/>
    <w:rsid w:val="00E83CC4"/>
    <w:rsid w:val="00E84310"/>
    <w:rsid w:val="00E84429"/>
    <w:rsid w:val="00E84533"/>
    <w:rsid w:val="00E84788"/>
    <w:rsid w:val="00E848F9"/>
    <w:rsid w:val="00E849D4"/>
    <w:rsid w:val="00E855A7"/>
    <w:rsid w:val="00E85C54"/>
    <w:rsid w:val="00E86000"/>
    <w:rsid w:val="00E8659F"/>
    <w:rsid w:val="00E86828"/>
    <w:rsid w:val="00E86925"/>
    <w:rsid w:val="00E86E33"/>
    <w:rsid w:val="00E87423"/>
    <w:rsid w:val="00E8769B"/>
    <w:rsid w:val="00E87A85"/>
    <w:rsid w:val="00E901C9"/>
    <w:rsid w:val="00E9167D"/>
    <w:rsid w:val="00E91C6C"/>
    <w:rsid w:val="00E922A3"/>
    <w:rsid w:val="00E92957"/>
    <w:rsid w:val="00E92958"/>
    <w:rsid w:val="00E92D42"/>
    <w:rsid w:val="00E93425"/>
    <w:rsid w:val="00E9412D"/>
    <w:rsid w:val="00E9484D"/>
    <w:rsid w:val="00E94A28"/>
    <w:rsid w:val="00E9549A"/>
    <w:rsid w:val="00E9683E"/>
    <w:rsid w:val="00E97062"/>
    <w:rsid w:val="00E9713D"/>
    <w:rsid w:val="00E973A9"/>
    <w:rsid w:val="00E97CB1"/>
    <w:rsid w:val="00E97FA9"/>
    <w:rsid w:val="00EA0EBC"/>
    <w:rsid w:val="00EA152E"/>
    <w:rsid w:val="00EA1FBE"/>
    <w:rsid w:val="00EA251F"/>
    <w:rsid w:val="00EA32CC"/>
    <w:rsid w:val="00EA38A7"/>
    <w:rsid w:val="00EA4D59"/>
    <w:rsid w:val="00EA5212"/>
    <w:rsid w:val="00EA55C7"/>
    <w:rsid w:val="00EA58C8"/>
    <w:rsid w:val="00EA6667"/>
    <w:rsid w:val="00EA6881"/>
    <w:rsid w:val="00EA6B2A"/>
    <w:rsid w:val="00EA6D06"/>
    <w:rsid w:val="00EB0309"/>
    <w:rsid w:val="00EB0584"/>
    <w:rsid w:val="00EB08DC"/>
    <w:rsid w:val="00EB13F7"/>
    <w:rsid w:val="00EB1A4E"/>
    <w:rsid w:val="00EB24D0"/>
    <w:rsid w:val="00EB2E2E"/>
    <w:rsid w:val="00EB3BD5"/>
    <w:rsid w:val="00EB3D22"/>
    <w:rsid w:val="00EB3F36"/>
    <w:rsid w:val="00EB3FEE"/>
    <w:rsid w:val="00EB4128"/>
    <w:rsid w:val="00EB470A"/>
    <w:rsid w:val="00EB4789"/>
    <w:rsid w:val="00EB4AC8"/>
    <w:rsid w:val="00EB4CC3"/>
    <w:rsid w:val="00EB5194"/>
    <w:rsid w:val="00EB5229"/>
    <w:rsid w:val="00EB52E7"/>
    <w:rsid w:val="00EB5365"/>
    <w:rsid w:val="00EB5621"/>
    <w:rsid w:val="00EB5AB1"/>
    <w:rsid w:val="00EB63D8"/>
    <w:rsid w:val="00EB746E"/>
    <w:rsid w:val="00EB77B5"/>
    <w:rsid w:val="00EB7C71"/>
    <w:rsid w:val="00EB7FA8"/>
    <w:rsid w:val="00EB7FDB"/>
    <w:rsid w:val="00EC00A7"/>
    <w:rsid w:val="00EC0520"/>
    <w:rsid w:val="00EC053B"/>
    <w:rsid w:val="00EC0632"/>
    <w:rsid w:val="00EC124C"/>
    <w:rsid w:val="00EC13C1"/>
    <w:rsid w:val="00EC3290"/>
    <w:rsid w:val="00EC355E"/>
    <w:rsid w:val="00EC36E4"/>
    <w:rsid w:val="00EC55CF"/>
    <w:rsid w:val="00EC586C"/>
    <w:rsid w:val="00EC60EC"/>
    <w:rsid w:val="00EC65C9"/>
    <w:rsid w:val="00EC6D11"/>
    <w:rsid w:val="00EC744A"/>
    <w:rsid w:val="00EC7479"/>
    <w:rsid w:val="00EC7C1B"/>
    <w:rsid w:val="00ED00C2"/>
    <w:rsid w:val="00ED0841"/>
    <w:rsid w:val="00ED17A9"/>
    <w:rsid w:val="00ED185D"/>
    <w:rsid w:val="00ED1C1D"/>
    <w:rsid w:val="00ED2080"/>
    <w:rsid w:val="00ED2642"/>
    <w:rsid w:val="00ED2869"/>
    <w:rsid w:val="00ED2F45"/>
    <w:rsid w:val="00ED326D"/>
    <w:rsid w:val="00ED39D0"/>
    <w:rsid w:val="00ED3D7E"/>
    <w:rsid w:val="00ED431D"/>
    <w:rsid w:val="00ED4907"/>
    <w:rsid w:val="00ED5093"/>
    <w:rsid w:val="00ED58D4"/>
    <w:rsid w:val="00ED5AB3"/>
    <w:rsid w:val="00ED5D30"/>
    <w:rsid w:val="00ED7753"/>
    <w:rsid w:val="00EE04A5"/>
    <w:rsid w:val="00EE09C0"/>
    <w:rsid w:val="00EE0CA6"/>
    <w:rsid w:val="00EE1423"/>
    <w:rsid w:val="00EE1449"/>
    <w:rsid w:val="00EE21FF"/>
    <w:rsid w:val="00EE23F9"/>
    <w:rsid w:val="00EE2587"/>
    <w:rsid w:val="00EE330F"/>
    <w:rsid w:val="00EE3693"/>
    <w:rsid w:val="00EE36C2"/>
    <w:rsid w:val="00EE39D6"/>
    <w:rsid w:val="00EE3CC3"/>
    <w:rsid w:val="00EE41D1"/>
    <w:rsid w:val="00EE47CA"/>
    <w:rsid w:val="00EE4A13"/>
    <w:rsid w:val="00EE4CB7"/>
    <w:rsid w:val="00EE5390"/>
    <w:rsid w:val="00EE5793"/>
    <w:rsid w:val="00EE5AF0"/>
    <w:rsid w:val="00EE5BF8"/>
    <w:rsid w:val="00EE5C23"/>
    <w:rsid w:val="00EE5DAA"/>
    <w:rsid w:val="00EE6220"/>
    <w:rsid w:val="00EE678D"/>
    <w:rsid w:val="00EE6B33"/>
    <w:rsid w:val="00EE760D"/>
    <w:rsid w:val="00EE7D34"/>
    <w:rsid w:val="00EE7D43"/>
    <w:rsid w:val="00EF0375"/>
    <w:rsid w:val="00EF0929"/>
    <w:rsid w:val="00EF0E1A"/>
    <w:rsid w:val="00EF0E51"/>
    <w:rsid w:val="00EF137B"/>
    <w:rsid w:val="00EF14D2"/>
    <w:rsid w:val="00EF1C97"/>
    <w:rsid w:val="00EF2310"/>
    <w:rsid w:val="00EF236D"/>
    <w:rsid w:val="00EF2A4E"/>
    <w:rsid w:val="00EF2BF7"/>
    <w:rsid w:val="00EF2E8F"/>
    <w:rsid w:val="00EF31A1"/>
    <w:rsid w:val="00EF3607"/>
    <w:rsid w:val="00EF3910"/>
    <w:rsid w:val="00EF39F3"/>
    <w:rsid w:val="00EF464B"/>
    <w:rsid w:val="00EF4669"/>
    <w:rsid w:val="00EF4764"/>
    <w:rsid w:val="00EF4F51"/>
    <w:rsid w:val="00EF518D"/>
    <w:rsid w:val="00EF58DD"/>
    <w:rsid w:val="00EF63F4"/>
    <w:rsid w:val="00EF696B"/>
    <w:rsid w:val="00EF6CD4"/>
    <w:rsid w:val="00EF6E69"/>
    <w:rsid w:val="00EF719D"/>
    <w:rsid w:val="00EF74E7"/>
    <w:rsid w:val="00EF7DBE"/>
    <w:rsid w:val="00F0018C"/>
    <w:rsid w:val="00F0021A"/>
    <w:rsid w:val="00F002EF"/>
    <w:rsid w:val="00F0056E"/>
    <w:rsid w:val="00F008A4"/>
    <w:rsid w:val="00F00AA8"/>
    <w:rsid w:val="00F021CB"/>
    <w:rsid w:val="00F02334"/>
    <w:rsid w:val="00F0253F"/>
    <w:rsid w:val="00F0264D"/>
    <w:rsid w:val="00F0328B"/>
    <w:rsid w:val="00F0378D"/>
    <w:rsid w:val="00F03BC4"/>
    <w:rsid w:val="00F04887"/>
    <w:rsid w:val="00F04AE3"/>
    <w:rsid w:val="00F04B25"/>
    <w:rsid w:val="00F058D8"/>
    <w:rsid w:val="00F06399"/>
    <w:rsid w:val="00F066B2"/>
    <w:rsid w:val="00F06E3F"/>
    <w:rsid w:val="00F06ECF"/>
    <w:rsid w:val="00F07576"/>
    <w:rsid w:val="00F076F4"/>
    <w:rsid w:val="00F0794C"/>
    <w:rsid w:val="00F10126"/>
    <w:rsid w:val="00F10B16"/>
    <w:rsid w:val="00F1240A"/>
    <w:rsid w:val="00F12892"/>
    <w:rsid w:val="00F12DAD"/>
    <w:rsid w:val="00F136F7"/>
    <w:rsid w:val="00F1387D"/>
    <w:rsid w:val="00F13C91"/>
    <w:rsid w:val="00F13E69"/>
    <w:rsid w:val="00F1450A"/>
    <w:rsid w:val="00F14525"/>
    <w:rsid w:val="00F15201"/>
    <w:rsid w:val="00F1521E"/>
    <w:rsid w:val="00F15345"/>
    <w:rsid w:val="00F16B7C"/>
    <w:rsid w:val="00F16C0C"/>
    <w:rsid w:val="00F1710A"/>
    <w:rsid w:val="00F17764"/>
    <w:rsid w:val="00F20394"/>
    <w:rsid w:val="00F207D5"/>
    <w:rsid w:val="00F20821"/>
    <w:rsid w:val="00F20997"/>
    <w:rsid w:val="00F20A47"/>
    <w:rsid w:val="00F20DAC"/>
    <w:rsid w:val="00F20F18"/>
    <w:rsid w:val="00F215A3"/>
    <w:rsid w:val="00F217D1"/>
    <w:rsid w:val="00F21EB5"/>
    <w:rsid w:val="00F2213F"/>
    <w:rsid w:val="00F22258"/>
    <w:rsid w:val="00F2286D"/>
    <w:rsid w:val="00F22942"/>
    <w:rsid w:val="00F234CE"/>
    <w:rsid w:val="00F236D4"/>
    <w:rsid w:val="00F23AF6"/>
    <w:rsid w:val="00F23B93"/>
    <w:rsid w:val="00F2401C"/>
    <w:rsid w:val="00F245F6"/>
    <w:rsid w:val="00F2536F"/>
    <w:rsid w:val="00F25374"/>
    <w:rsid w:val="00F25398"/>
    <w:rsid w:val="00F254D3"/>
    <w:rsid w:val="00F25ADC"/>
    <w:rsid w:val="00F25C0E"/>
    <w:rsid w:val="00F25D98"/>
    <w:rsid w:val="00F2618A"/>
    <w:rsid w:val="00F261D9"/>
    <w:rsid w:val="00F264E5"/>
    <w:rsid w:val="00F265DD"/>
    <w:rsid w:val="00F275A7"/>
    <w:rsid w:val="00F300AE"/>
    <w:rsid w:val="00F300FB"/>
    <w:rsid w:val="00F3083C"/>
    <w:rsid w:val="00F30963"/>
    <w:rsid w:val="00F30AC8"/>
    <w:rsid w:val="00F30FFA"/>
    <w:rsid w:val="00F31479"/>
    <w:rsid w:val="00F31C90"/>
    <w:rsid w:val="00F32485"/>
    <w:rsid w:val="00F32F8C"/>
    <w:rsid w:val="00F33196"/>
    <w:rsid w:val="00F340F4"/>
    <w:rsid w:val="00F341FD"/>
    <w:rsid w:val="00F34406"/>
    <w:rsid w:val="00F34408"/>
    <w:rsid w:val="00F3447C"/>
    <w:rsid w:val="00F34B4E"/>
    <w:rsid w:val="00F34EE3"/>
    <w:rsid w:val="00F353A8"/>
    <w:rsid w:val="00F35CFF"/>
    <w:rsid w:val="00F35FD9"/>
    <w:rsid w:val="00F360DB"/>
    <w:rsid w:val="00F36CB2"/>
    <w:rsid w:val="00F36F50"/>
    <w:rsid w:val="00F371AF"/>
    <w:rsid w:val="00F374EE"/>
    <w:rsid w:val="00F37B36"/>
    <w:rsid w:val="00F37EBA"/>
    <w:rsid w:val="00F40394"/>
    <w:rsid w:val="00F40975"/>
    <w:rsid w:val="00F40E7B"/>
    <w:rsid w:val="00F414C4"/>
    <w:rsid w:val="00F428B7"/>
    <w:rsid w:val="00F42BE7"/>
    <w:rsid w:val="00F42F67"/>
    <w:rsid w:val="00F438DD"/>
    <w:rsid w:val="00F43D68"/>
    <w:rsid w:val="00F44146"/>
    <w:rsid w:val="00F44251"/>
    <w:rsid w:val="00F445A1"/>
    <w:rsid w:val="00F44A58"/>
    <w:rsid w:val="00F45052"/>
    <w:rsid w:val="00F454B0"/>
    <w:rsid w:val="00F4586C"/>
    <w:rsid w:val="00F45F20"/>
    <w:rsid w:val="00F45FEA"/>
    <w:rsid w:val="00F465F5"/>
    <w:rsid w:val="00F466BE"/>
    <w:rsid w:val="00F46C0D"/>
    <w:rsid w:val="00F470A0"/>
    <w:rsid w:val="00F475D5"/>
    <w:rsid w:val="00F4768C"/>
    <w:rsid w:val="00F476A5"/>
    <w:rsid w:val="00F47A89"/>
    <w:rsid w:val="00F502F1"/>
    <w:rsid w:val="00F5075E"/>
    <w:rsid w:val="00F50DF6"/>
    <w:rsid w:val="00F50F2A"/>
    <w:rsid w:val="00F515DC"/>
    <w:rsid w:val="00F518C0"/>
    <w:rsid w:val="00F52228"/>
    <w:rsid w:val="00F5228B"/>
    <w:rsid w:val="00F52A49"/>
    <w:rsid w:val="00F52A87"/>
    <w:rsid w:val="00F53630"/>
    <w:rsid w:val="00F53EBD"/>
    <w:rsid w:val="00F5423E"/>
    <w:rsid w:val="00F54310"/>
    <w:rsid w:val="00F54709"/>
    <w:rsid w:val="00F54847"/>
    <w:rsid w:val="00F54B99"/>
    <w:rsid w:val="00F54EA6"/>
    <w:rsid w:val="00F550A2"/>
    <w:rsid w:val="00F5531A"/>
    <w:rsid w:val="00F56149"/>
    <w:rsid w:val="00F56199"/>
    <w:rsid w:val="00F563FF"/>
    <w:rsid w:val="00F5662B"/>
    <w:rsid w:val="00F56AB0"/>
    <w:rsid w:val="00F56E19"/>
    <w:rsid w:val="00F56E63"/>
    <w:rsid w:val="00F57005"/>
    <w:rsid w:val="00F571FC"/>
    <w:rsid w:val="00F600FF"/>
    <w:rsid w:val="00F601F4"/>
    <w:rsid w:val="00F60A39"/>
    <w:rsid w:val="00F618C4"/>
    <w:rsid w:val="00F61B0C"/>
    <w:rsid w:val="00F61B5F"/>
    <w:rsid w:val="00F62500"/>
    <w:rsid w:val="00F62C01"/>
    <w:rsid w:val="00F62DEA"/>
    <w:rsid w:val="00F631A4"/>
    <w:rsid w:val="00F6357A"/>
    <w:rsid w:val="00F63694"/>
    <w:rsid w:val="00F63C33"/>
    <w:rsid w:val="00F642CA"/>
    <w:rsid w:val="00F645E2"/>
    <w:rsid w:val="00F646A7"/>
    <w:rsid w:val="00F64CF2"/>
    <w:rsid w:val="00F64EDF"/>
    <w:rsid w:val="00F6579D"/>
    <w:rsid w:val="00F65841"/>
    <w:rsid w:val="00F65873"/>
    <w:rsid w:val="00F6742F"/>
    <w:rsid w:val="00F67AA6"/>
    <w:rsid w:val="00F67B07"/>
    <w:rsid w:val="00F67BFA"/>
    <w:rsid w:val="00F67C03"/>
    <w:rsid w:val="00F70268"/>
    <w:rsid w:val="00F7148A"/>
    <w:rsid w:val="00F717A0"/>
    <w:rsid w:val="00F71A0E"/>
    <w:rsid w:val="00F71BAD"/>
    <w:rsid w:val="00F72697"/>
    <w:rsid w:val="00F72F8C"/>
    <w:rsid w:val="00F73B5B"/>
    <w:rsid w:val="00F73BF5"/>
    <w:rsid w:val="00F73D02"/>
    <w:rsid w:val="00F74904"/>
    <w:rsid w:val="00F749F5"/>
    <w:rsid w:val="00F754D5"/>
    <w:rsid w:val="00F75BCF"/>
    <w:rsid w:val="00F75C77"/>
    <w:rsid w:val="00F75CFC"/>
    <w:rsid w:val="00F767E5"/>
    <w:rsid w:val="00F76E1F"/>
    <w:rsid w:val="00F771C7"/>
    <w:rsid w:val="00F771F0"/>
    <w:rsid w:val="00F7724C"/>
    <w:rsid w:val="00F7725B"/>
    <w:rsid w:val="00F77268"/>
    <w:rsid w:val="00F77F7F"/>
    <w:rsid w:val="00F80276"/>
    <w:rsid w:val="00F808FF"/>
    <w:rsid w:val="00F80DBD"/>
    <w:rsid w:val="00F81236"/>
    <w:rsid w:val="00F81E92"/>
    <w:rsid w:val="00F820BC"/>
    <w:rsid w:val="00F824CF"/>
    <w:rsid w:val="00F8250F"/>
    <w:rsid w:val="00F8318D"/>
    <w:rsid w:val="00F834DD"/>
    <w:rsid w:val="00F839C2"/>
    <w:rsid w:val="00F83B51"/>
    <w:rsid w:val="00F84699"/>
    <w:rsid w:val="00F84C75"/>
    <w:rsid w:val="00F84E03"/>
    <w:rsid w:val="00F858AF"/>
    <w:rsid w:val="00F85C4F"/>
    <w:rsid w:val="00F85D26"/>
    <w:rsid w:val="00F8604C"/>
    <w:rsid w:val="00F86253"/>
    <w:rsid w:val="00F868E5"/>
    <w:rsid w:val="00F86960"/>
    <w:rsid w:val="00F875B4"/>
    <w:rsid w:val="00F87896"/>
    <w:rsid w:val="00F879E2"/>
    <w:rsid w:val="00F90246"/>
    <w:rsid w:val="00F905F4"/>
    <w:rsid w:val="00F9063E"/>
    <w:rsid w:val="00F90AD2"/>
    <w:rsid w:val="00F90CC7"/>
    <w:rsid w:val="00F91958"/>
    <w:rsid w:val="00F919D8"/>
    <w:rsid w:val="00F91E87"/>
    <w:rsid w:val="00F922C3"/>
    <w:rsid w:val="00F92D52"/>
    <w:rsid w:val="00F930E2"/>
    <w:rsid w:val="00F937F7"/>
    <w:rsid w:val="00F942F0"/>
    <w:rsid w:val="00F9512C"/>
    <w:rsid w:val="00F95C5E"/>
    <w:rsid w:val="00F963F3"/>
    <w:rsid w:val="00F969D0"/>
    <w:rsid w:val="00F96A52"/>
    <w:rsid w:val="00F96B99"/>
    <w:rsid w:val="00F9703A"/>
    <w:rsid w:val="00F970AB"/>
    <w:rsid w:val="00F97194"/>
    <w:rsid w:val="00F972BF"/>
    <w:rsid w:val="00F974B9"/>
    <w:rsid w:val="00F976E5"/>
    <w:rsid w:val="00F97AE8"/>
    <w:rsid w:val="00FA0D2F"/>
    <w:rsid w:val="00FA1699"/>
    <w:rsid w:val="00FA1FA1"/>
    <w:rsid w:val="00FA2354"/>
    <w:rsid w:val="00FA24AC"/>
    <w:rsid w:val="00FA2A33"/>
    <w:rsid w:val="00FA372E"/>
    <w:rsid w:val="00FA4654"/>
    <w:rsid w:val="00FA48B9"/>
    <w:rsid w:val="00FA4EF2"/>
    <w:rsid w:val="00FA506D"/>
    <w:rsid w:val="00FA5242"/>
    <w:rsid w:val="00FA5444"/>
    <w:rsid w:val="00FA54D2"/>
    <w:rsid w:val="00FA59D7"/>
    <w:rsid w:val="00FA5D3A"/>
    <w:rsid w:val="00FA5FD5"/>
    <w:rsid w:val="00FA62B3"/>
    <w:rsid w:val="00FA65A1"/>
    <w:rsid w:val="00FA68AF"/>
    <w:rsid w:val="00FA69E5"/>
    <w:rsid w:val="00FA7406"/>
    <w:rsid w:val="00FA7630"/>
    <w:rsid w:val="00FA76C8"/>
    <w:rsid w:val="00FA77C2"/>
    <w:rsid w:val="00FA78F9"/>
    <w:rsid w:val="00FA7DC8"/>
    <w:rsid w:val="00FB0309"/>
    <w:rsid w:val="00FB0419"/>
    <w:rsid w:val="00FB062E"/>
    <w:rsid w:val="00FB075F"/>
    <w:rsid w:val="00FB0EC4"/>
    <w:rsid w:val="00FB11EF"/>
    <w:rsid w:val="00FB173E"/>
    <w:rsid w:val="00FB1BB8"/>
    <w:rsid w:val="00FB1BC2"/>
    <w:rsid w:val="00FB1E24"/>
    <w:rsid w:val="00FB2368"/>
    <w:rsid w:val="00FB2853"/>
    <w:rsid w:val="00FB2FF5"/>
    <w:rsid w:val="00FB30EB"/>
    <w:rsid w:val="00FB3450"/>
    <w:rsid w:val="00FB3D40"/>
    <w:rsid w:val="00FB3FF4"/>
    <w:rsid w:val="00FB439F"/>
    <w:rsid w:val="00FB46C0"/>
    <w:rsid w:val="00FB4E84"/>
    <w:rsid w:val="00FB5019"/>
    <w:rsid w:val="00FB5400"/>
    <w:rsid w:val="00FB575F"/>
    <w:rsid w:val="00FB5DE5"/>
    <w:rsid w:val="00FB736B"/>
    <w:rsid w:val="00FB75C9"/>
    <w:rsid w:val="00FB7F73"/>
    <w:rsid w:val="00FC07A4"/>
    <w:rsid w:val="00FC09B6"/>
    <w:rsid w:val="00FC15C1"/>
    <w:rsid w:val="00FC1BBA"/>
    <w:rsid w:val="00FC283B"/>
    <w:rsid w:val="00FC29D1"/>
    <w:rsid w:val="00FC2B07"/>
    <w:rsid w:val="00FC3503"/>
    <w:rsid w:val="00FC4015"/>
    <w:rsid w:val="00FC433B"/>
    <w:rsid w:val="00FC45C9"/>
    <w:rsid w:val="00FC46CF"/>
    <w:rsid w:val="00FC4959"/>
    <w:rsid w:val="00FC4E0F"/>
    <w:rsid w:val="00FC4EA1"/>
    <w:rsid w:val="00FC4F55"/>
    <w:rsid w:val="00FC61C5"/>
    <w:rsid w:val="00FC63FD"/>
    <w:rsid w:val="00FC6B06"/>
    <w:rsid w:val="00FC7619"/>
    <w:rsid w:val="00FC7ABA"/>
    <w:rsid w:val="00FC7D79"/>
    <w:rsid w:val="00FD0137"/>
    <w:rsid w:val="00FD09B8"/>
    <w:rsid w:val="00FD09D6"/>
    <w:rsid w:val="00FD09FE"/>
    <w:rsid w:val="00FD17B3"/>
    <w:rsid w:val="00FD18E9"/>
    <w:rsid w:val="00FD1C50"/>
    <w:rsid w:val="00FD1CF4"/>
    <w:rsid w:val="00FD2A85"/>
    <w:rsid w:val="00FD2AF4"/>
    <w:rsid w:val="00FD2EF1"/>
    <w:rsid w:val="00FD305B"/>
    <w:rsid w:val="00FD3081"/>
    <w:rsid w:val="00FD367D"/>
    <w:rsid w:val="00FD3A8C"/>
    <w:rsid w:val="00FD3C9E"/>
    <w:rsid w:val="00FD4148"/>
    <w:rsid w:val="00FD41F9"/>
    <w:rsid w:val="00FD46A2"/>
    <w:rsid w:val="00FD487F"/>
    <w:rsid w:val="00FD4E7F"/>
    <w:rsid w:val="00FD52EB"/>
    <w:rsid w:val="00FD6D09"/>
    <w:rsid w:val="00FD6E61"/>
    <w:rsid w:val="00FD709F"/>
    <w:rsid w:val="00FD73C4"/>
    <w:rsid w:val="00FD7763"/>
    <w:rsid w:val="00FE12B6"/>
    <w:rsid w:val="00FE133C"/>
    <w:rsid w:val="00FE1400"/>
    <w:rsid w:val="00FE174A"/>
    <w:rsid w:val="00FE197B"/>
    <w:rsid w:val="00FE1A68"/>
    <w:rsid w:val="00FE1CAD"/>
    <w:rsid w:val="00FE2E11"/>
    <w:rsid w:val="00FE2F80"/>
    <w:rsid w:val="00FE323F"/>
    <w:rsid w:val="00FE32BB"/>
    <w:rsid w:val="00FE4202"/>
    <w:rsid w:val="00FE4331"/>
    <w:rsid w:val="00FE4569"/>
    <w:rsid w:val="00FE4621"/>
    <w:rsid w:val="00FE4872"/>
    <w:rsid w:val="00FE499E"/>
    <w:rsid w:val="00FE49B8"/>
    <w:rsid w:val="00FE536C"/>
    <w:rsid w:val="00FE536E"/>
    <w:rsid w:val="00FE54BC"/>
    <w:rsid w:val="00FE55FE"/>
    <w:rsid w:val="00FE623A"/>
    <w:rsid w:val="00FE62E5"/>
    <w:rsid w:val="00FE706E"/>
    <w:rsid w:val="00FE7275"/>
    <w:rsid w:val="00FE73F1"/>
    <w:rsid w:val="00FE7878"/>
    <w:rsid w:val="00FE7A7B"/>
    <w:rsid w:val="00FE7D17"/>
    <w:rsid w:val="00FE7D91"/>
    <w:rsid w:val="00FF05D1"/>
    <w:rsid w:val="00FF0B6D"/>
    <w:rsid w:val="00FF0F15"/>
    <w:rsid w:val="00FF1068"/>
    <w:rsid w:val="00FF11A3"/>
    <w:rsid w:val="00FF16B5"/>
    <w:rsid w:val="00FF19CB"/>
    <w:rsid w:val="00FF2355"/>
    <w:rsid w:val="00FF32CE"/>
    <w:rsid w:val="00FF3A50"/>
    <w:rsid w:val="00FF3A7C"/>
    <w:rsid w:val="00FF3B02"/>
    <w:rsid w:val="00FF3F40"/>
    <w:rsid w:val="00FF42BC"/>
    <w:rsid w:val="00FF53EE"/>
    <w:rsid w:val="00FF5AE0"/>
    <w:rsid w:val="00FF5D40"/>
    <w:rsid w:val="00FF62AD"/>
    <w:rsid w:val="00FF694F"/>
    <w:rsid w:val="00FF6C0B"/>
    <w:rsid w:val="00FF7198"/>
    <w:rsid w:val="00FF7509"/>
    <w:rsid w:val="00FF7BBC"/>
    <w:rsid w:val="00FF7D8D"/>
    <w:rsid w:val="04286797"/>
    <w:rsid w:val="0893986A"/>
    <w:rsid w:val="333F324F"/>
    <w:rsid w:val="3FFEB893"/>
    <w:rsid w:val="5B3ADF44"/>
    <w:rsid w:val="785AB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6F6C3C3"/>
  <w15:docId w15:val="{3CFC87D9-E7FC-43CD-874B-AED670132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qFormat="1"/>
    <w:lsdException w:name="table of figures" w:uiPriority="99"/>
    <w:lsdException w:name="annotation reference" w:uiPriority="99" w:qFormat="1"/>
    <w:lsdException w:name="line number" w:unhideWhenUsed="1"/>
    <w:lsdException w:name="List Bullet" w:qFormat="1"/>
    <w:lsdException w:name="List 2" w:qFormat="1"/>
    <w:lsdException w:name="List 5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uiPriority="20" w:qFormat="1"/>
    <w:lsdException w:name="Document Map" w:uiPriority="99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42E6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/>
      <w:sz w:val="22"/>
      <w:lang w:val="en-GB"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Pr>
      <w:rFonts w:ascii="Arial" w:eastAsia="Times New Roman" w:hAnsi="Arial"/>
      <w:lang w:val="en-GB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Pr>
      <w:rFonts w:ascii="Arial" w:eastAsia="Times New Roman" w:hAnsi="Arial"/>
      <w:sz w:val="36"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pPr>
      <w:ind w:left="704" w:hanging="420"/>
    </w:pPr>
    <w:rPr>
      <w:rFonts w:eastAsia="SimSun"/>
    </w:rPr>
  </w:style>
  <w:style w:type="character" w:customStyle="1" w:styleId="ListChar">
    <w:name w:val="List Char"/>
    <w:link w:val="List"/>
    <w:rPr>
      <w:rFonts w:eastAsia="SimSun"/>
      <w:lang w:val="en-GB" w:eastAsia="en-US" w:bidi="ar-SA"/>
    </w:r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aliases w:val="Observation TOC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liases w:val="Observation TOC2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pPr>
      <w:numPr>
        <w:numId w:val="0"/>
      </w:numPr>
      <w:ind w:left="851" w:hanging="284"/>
    </w:pPr>
    <w:rPr>
      <w:rFonts w:eastAsiaTheme="minorEastAsia"/>
    </w:rPr>
  </w:style>
  <w:style w:type="paragraph" w:styleId="ListNumber">
    <w:name w:val="List Number"/>
    <w:basedOn w:val="List"/>
    <w:pPr>
      <w:numPr>
        <w:numId w:val="1"/>
      </w:numPr>
    </w:pPr>
  </w:style>
  <w:style w:type="paragraph" w:styleId="ListBullet4">
    <w:name w:val="List Bullet 4"/>
    <w:basedOn w:val="Normal"/>
    <w:pPr>
      <w:numPr>
        <w:numId w:val="2"/>
      </w:numPr>
      <w:tabs>
        <w:tab w:val="clear" w:pos="1418"/>
        <w:tab w:val="left" w:pos="1600"/>
      </w:tabs>
      <w:ind w:left="1543"/>
    </w:pPr>
    <w:rPr>
      <w:rFonts w:eastAsia="SimSun"/>
    </w:r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customStyle="1" w:styleId="CommentTextChar">
    <w:name w:val="Comment Text Char"/>
    <w:link w:val="CommentText"/>
    <w:uiPriority w:val="99"/>
    <w:qFormat/>
    <w:locked/>
    <w:rPr>
      <w:rFonts w:eastAsia="Times New Roman"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 w:hanging="284"/>
    </w:pPr>
    <w:rPr>
      <w:rFonts w:eastAsiaTheme="minorEastAsia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zh-CN" w:eastAsia="en-GB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Pr>
      <w:rFonts w:eastAsiaTheme="minorEastAsia"/>
      <w:lang w:val="zh-CN" w:eastAsia="en-GB"/>
    </w:rPr>
  </w:style>
  <w:style w:type="paragraph" w:styleId="ListBullet5">
    <w:name w:val="List Bullet 5"/>
    <w:basedOn w:val="ListBullet4"/>
    <w:pPr>
      <w:numPr>
        <w:numId w:val="0"/>
      </w:numPr>
      <w:tabs>
        <w:tab w:val="clear" w:pos="1418"/>
      </w:tabs>
      <w:ind w:left="1702" w:hanging="284"/>
    </w:pPr>
    <w:rPr>
      <w:rFonts w:eastAsiaTheme="minorEastAsia"/>
    </w:r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Pr>
      <w:rFonts w:ascii="Segoe UI" w:eastAsia="Times New Roman" w:hAnsi="Segoe UI" w:cs="Segoe UI"/>
      <w:sz w:val="18"/>
      <w:szCs w:val="18"/>
      <w:lang w:eastAsia="en-US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="Times New Roman" w:hAnsi="Arial"/>
      <w:b/>
      <w:i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Times New Roman"/>
      <w:sz w:val="16"/>
      <w:lang w:val="en-GB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ableofFigures">
    <w:name w:val="table of figures"/>
    <w:basedOn w:val="Normal"/>
    <w:next w:val="Normal"/>
    <w:uiPriority w:val="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Theme="minorEastAsia" w:hAnsi="Arial"/>
      <w:b/>
      <w:lang w:eastAsia="zh-CN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Pr>
      <w:rFonts w:ascii="Courier New" w:eastAsiaTheme="minorEastAsia" w:hAnsi="Courier New" w:cs="Courier New"/>
      <w:lang w:eastAsia="ko-KR"/>
    </w:r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SimSun"/>
      <w:sz w:val="24"/>
      <w:lang w:val="en-US" w:eastAsia="zh-CN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rFonts w:eastAsia="Times New Roman"/>
      <w:b/>
      <w:bCs/>
      <w:lang w:val="en-GB"/>
    </w:rPr>
  </w:style>
  <w:style w:type="table" w:styleId="TableGrid">
    <w:name w:val="Table Grid"/>
    <w:basedOn w:val="TableNormal"/>
    <w:uiPriority w:val="5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</w:style>
  <w:style w:type="character" w:styleId="Hyperlink">
    <w:name w:val="Hyperlink"/>
    <w:rPr>
      <w:color w:val="0563C1"/>
      <w:u w:val="single"/>
    </w:rPr>
  </w:style>
  <w:style w:type="character" w:styleId="CommentReference">
    <w:name w:val="annotation reference"/>
    <w:uiPriority w:val="99"/>
    <w:qFormat/>
    <w:rPr>
      <w:rFonts w:eastAsia="SimSun"/>
      <w:sz w:val="16"/>
      <w:lang w:val="en-US" w:eastAsia="zh-CN" w:bidi="ar-SA"/>
    </w:rPr>
  </w:style>
  <w:style w:type="character" w:styleId="FootnoteReference">
    <w:name w:val="footnote reference"/>
    <w:rPr>
      <w:rFonts w:eastAsia="SimSun"/>
      <w:b/>
      <w:position w:val="6"/>
      <w:sz w:val="16"/>
      <w:lang w:val="en-US" w:eastAsia="zh-CN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TFZchn">
    <w:name w:val="TF Zchn"/>
    <w:link w:val="TF"/>
    <w:qFormat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eastAsia="Times New Roman"/>
      <w:lang w:val="en-GB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Normal"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eastAsia="en-US"/>
    </w:rPr>
  </w:style>
  <w:style w:type="character" w:customStyle="1" w:styleId="a1">
    <w:name w:val="样式 宋体 蓝色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</w:style>
  <w:style w:type="character" w:customStyle="1" w:styleId="MSMinchoChar">
    <w:name w:val="样式 列表 + (西文) MS Mincho Char"/>
    <w:basedOn w:val="ListChar"/>
    <w:link w:val="MSMincho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en-US" w:bidi="ar-SA"/>
    </w:rPr>
  </w:style>
  <w:style w:type="paragraph" w:customStyle="1" w:styleId="B3">
    <w:name w:val="B3"/>
    <w:basedOn w:val="Normal"/>
    <w:link w:val="B3Char"/>
    <w:pPr>
      <w:ind w:left="1135" w:hanging="284"/>
    </w:pPr>
  </w:style>
  <w:style w:type="character" w:customStyle="1" w:styleId="B3Char">
    <w:name w:val="B3 Char"/>
    <w:link w:val="B3"/>
    <w:rPr>
      <w:rFonts w:eastAsia="Times New Roman"/>
      <w:lang w:val="en-GB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memoheader">
    <w:name w:val="memo header"/>
    <w:basedOn w:val="Normal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0"/>
    <w:qFormat/>
    <w:rPr>
      <w:rFonts w:eastAsia="Times New Roman"/>
      <w:lang w:eastAsia="en-US"/>
    </w:rPr>
  </w:style>
  <w:style w:type="character" w:customStyle="1" w:styleId="a4">
    <w:name w:val="首标题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pPr>
      <w:numPr>
        <w:numId w:val="5"/>
      </w:numPr>
    </w:pPr>
  </w:style>
  <w:style w:type="paragraph" w:customStyle="1" w:styleId="a">
    <w:name w:val="插图题注"/>
    <w:basedOn w:val="Normal"/>
    <w:pPr>
      <w:numPr>
        <w:ilvl w:val="7"/>
        <w:numId w:val="6"/>
      </w:numPr>
    </w:pPr>
  </w:style>
  <w:style w:type="paragraph" w:customStyle="1" w:styleId="a0">
    <w:name w:val="表格题注"/>
    <w:basedOn w:val="Normal"/>
    <w:pPr>
      <w:numPr>
        <w:ilvl w:val="8"/>
        <w:numId w:val="6"/>
      </w:numPr>
    </w:pPr>
  </w:style>
  <w:style w:type="paragraph" w:customStyle="1" w:styleId="TAJ">
    <w:name w:val="TAJ"/>
    <w:basedOn w:val="TH"/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1">
    <w:name w:val="样式1"/>
    <w:basedOn w:val="Normal"/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</w:style>
  <w:style w:type="character" w:customStyle="1" w:styleId="textbodybold1">
    <w:name w:val="textbodybold1"/>
    <w:rPr>
      <w:rFonts w:ascii="Arial" w:eastAsia="SimSun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7"/>
      </w:numPr>
    </w:pPr>
    <w:rPr>
      <w:b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Pr>
      <w:rFonts w:eastAsia="SimSun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pPr>
      <w:ind w:firstLineChars="200" w:firstLine="420"/>
    </w:p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Times New Roman"/>
      <w:lang w:val="en-GB"/>
    </w:rPr>
  </w:style>
  <w:style w:type="character" w:customStyle="1" w:styleId="NOZchn">
    <w:name w:val="NO Zchn"/>
    <w:locked/>
    <w:rPr>
      <w:rFonts w:eastAsia="Times New Roman"/>
    </w:rPr>
  </w:style>
  <w:style w:type="paragraph" w:customStyle="1" w:styleId="20">
    <w:name w:val="列表段落2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3">
    <w:name w:val="列表段落3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B1Char">
    <w:name w:val="B1 Char"/>
    <w:qFormat/>
    <w:rPr>
      <w:rFonts w:eastAsia="SimSun"/>
      <w:lang w:val="en-GB"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rFonts w:eastAsiaTheme="minorEastAsia"/>
      <w:color w:val="FF0000"/>
    </w:rPr>
  </w:style>
  <w:style w:type="paragraph" w:customStyle="1" w:styleId="10">
    <w:name w:val="修订1"/>
    <w:hidden/>
    <w:uiPriority w:val="99"/>
    <w:semiHidden/>
    <w:rPr>
      <w:rFonts w:eastAsia="Times New Roman"/>
      <w:lang w:val="en-GB" w:eastAsia="en-US"/>
    </w:rPr>
  </w:style>
  <w:style w:type="paragraph" w:customStyle="1" w:styleId="ListParagraph3">
    <w:name w:val="List Paragraph3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15">
    <w:name w:val="15"/>
    <w:qFormat/>
    <w:rPr>
      <w:rFonts w:ascii="CG Times (WN)" w:hAnsi="CG Times (WN)" w:hint="default"/>
      <w:color w:val="0000FF"/>
      <w:u w:val="single"/>
    </w:rPr>
  </w:style>
  <w:style w:type="paragraph" w:customStyle="1" w:styleId="3GPPHeader">
    <w:name w:val="3GPP_Header"/>
    <w:basedOn w:val="Normal"/>
    <w:link w:val="3GPPHeaderChar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3GPPHeaderChar">
    <w:name w:val="3GPP_Header Char"/>
    <w:link w:val="3GPPHeader"/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</w:style>
  <w:style w:type="character" w:customStyle="1" w:styleId="B1Zchn">
    <w:name w:val="B1 Zchn"/>
    <w:qFormat/>
    <w:locked/>
    <w:rPr>
      <w:lang w:val="en-GB" w:eastAsia="en-US"/>
    </w:rPr>
  </w:style>
  <w:style w:type="paragraph" w:customStyle="1" w:styleId="Standard1">
    <w:name w:val="Standard1"/>
    <w:basedOn w:val="Normal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Cs w:val="22"/>
      <w:lang w:eastAsia="en-GB"/>
    </w:rPr>
  </w:style>
  <w:style w:type="character" w:customStyle="1" w:styleId="StandardZchn">
    <w:name w:val="Standard Zchn"/>
    <w:link w:val="Standard1"/>
    <w:rPr>
      <w:rFonts w:eastAsiaTheme="minorEastAsia"/>
      <w:szCs w:val="22"/>
      <w:lang w:val="en-GB" w:eastAsia="en-GB"/>
    </w:rPr>
  </w:style>
  <w:style w:type="paragraph" w:customStyle="1" w:styleId="pl0">
    <w:name w:val="pl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Theme="minorEastAsia"/>
      <w:lang w:eastAsia="en-GB"/>
    </w:rPr>
  </w:style>
  <w:style w:type="paragraph" w:customStyle="1" w:styleId="SpecText">
    <w:name w:val="SpecText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eastAsiaTheme="minorEastAsia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 w:cs="Arial"/>
      <w:szCs w:val="18"/>
      <w:lang w:eastAsia="en-GB"/>
    </w:rPr>
  </w:style>
  <w:style w:type="character" w:customStyle="1" w:styleId="TALLeft100cmCharChar">
    <w:name w:val="TAL + Left:  1.00 cm Char Char"/>
    <w:link w:val="TALLeft1"/>
    <w:rPr>
      <w:rFonts w:ascii="Arial" w:eastAsiaTheme="minorEastAsia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pPr>
      <w:ind w:left="851"/>
    </w:pPr>
    <w:rPr>
      <w:rFonts w:eastAsia="Batang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paragraph" w:customStyle="1" w:styleId="tal0">
    <w:name w:val="tal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11">
    <w:name w:val="未处理的提及1"/>
    <w:uiPriority w:val="99"/>
    <w:semiHidden/>
    <w:unhideWhenUsed/>
    <w:rPr>
      <w:color w:val="808080"/>
      <w:shd w:val="clear" w:color="auto" w:fill="E6E6E6"/>
    </w:rPr>
  </w:style>
  <w:style w:type="paragraph" w:customStyle="1" w:styleId="TALLeft0">
    <w:name w:val="TAL + Left:  0"/>
    <w:aliases w:val="19 cm,4 cm,25 cm"/>
    <w:basedOn w:val="Normal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table" w:customStyle="1" w:styleId="12">
    <w:name w:val="网格型1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Pr>
      <w:color w:val="808080"/>
      <w:shd w:val="clear" w:color="auto" w:fill="E6E6E6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zh-CN" w:eastAsia="en-GB"/>
    </w:rPr>
  </w:style>
  <w:style w:type="character" w:customStyle="1" w:styleId="13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EditorsNoteZchn">
    <w:name w:val="Editor's Note Zchn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pPr>
      <w:overflowPunct w:val="0"/>
      <w:autoSpaceDE w:val="0"/>
      <w:autoSpaceDN w:val="0"/>
      <w:adjustRightInd w:val="0"/>
      <w:ind w:left="64"/>
      <w:textAlignment w:val="baseline"/>
    </w:pPr>
    <w:rPr>
      <w:rFonts w:eastAsiaTheme="minorEastAsia" w:cs="Arial"/>
      <w:b/>
      <w:lang w:eastAsia="ja-JP"/>
    </w:rPr>
  </w:style>
  <w:style w:type="paragraph" w:customStyle="1" w:styleId="Head6">
    <w:name w:val="Head 6"/>
    <w:basedOn w:val="Normal"/>
    <w:next w:val="Normal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Theme="minorEastAsia" w:hAnsi="Arial"/>
    </w:rPr>
  </w:style>
  <w:style w:type="paragraph" w:customStyle="1" w:styleId="a5">
    <w:name w:val="a"/>
    <w:basedOn w:val="CRCoverPage"/>
    <w:pPr>
      <w:tabs>
        <w:tab w:val="left" w:pos="1985"/>
      </w:tabs>
    </w:pPr>
    <w:rPr>
      <w:rFonts w:eastAsiaTheme="minorEastAsia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Pr>
      <w:rFonts w:ascii="Arial" w:eastAsiaTheme="minorEastAsia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Pr>
      <w:rFonts w:ascii="Courier New" w:eastAsia="SimSun" w:hAnsi="Courier New"/>
      <w:sz w:val="16"/>
      <w:lang w:val="en-GB" w:eastAsia="en-GB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eastAsia="ko-KR"/>
    </w:rPr>
  </w:style>
  <w:style w:type="paragraph" w:customStyle="1" w:styleId="B1">
    <w:name w:val="B1+"/>
    <w:basedOn w:val="B10"/>
    <w:link w:val="B1Car"/>
    <w:pPr>
      <w:numPr>
        <w:numId w:val="8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character" w:customStyle="1" w:styleId="B1Car">
    <w:name w:val="B1+ Car"/>
    <w:link w:val="B1"/>
    <w:rPr>
      <w:rFonts w:eastAsiaTheme="minorEastAsia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="Batang" w:hAnsi="Arial"/>
      <w:spacing w:val="2"/>
    </w:rPr>
  </w:style>
  <w:style w:type="paragraph" w:customStyle="1" w:styleId="14">
    <w:name w:val="正文1"/>
    <w:qFormat/>
    <w:pPr>
      <w:spacing w:after="160" w:line="259" w:lineRule="auto"/>
      <w:jc w:val="both"/>
    </w:pPr>
    <w:rPr>
      <w:rFonts w:eastAsia="SimSun"/>
      <w:kern w:val="2"/>
      <w:sz w:val="21"/>
      <w:szCs w:val="21"/>
    </w:rPr>
  </w:style>
  <w:style w:type="paragraph" w:customStyle="1" w:styleId="TALLeft050cm">
    <w:name w:val="TAL + Left:  050 cm"/>
    <w:basedOn w:val="TAL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pPr>
      <w:ind w:left="425"/>
    </w:p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Figure">
    <w:name w:val="Figure"/>
    <w:basedOn w:val="Normal"/>
    <w:next w:val="Caption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Theme="minorEastAsia" w:hAnsi="Arial"/>
      <w:lang w:eastAsia="zh-CN"/>
    </w:rPr>
  </w:style>
  <w:style w:type="paragraph" w:customStyle="1" w:styleId="Observation">
    <w:name w:val="Observation"/>
    <w:basedOn w:val="Proposal"/>
    <w:qFormat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bCs/>
      <w:lang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Pr>
      <w:rFonts w:ascii="Arial" w:hAnsi="Arial"/>
      <w:szCs w:val="24"/>
      <w:lang w:val="en-GB" w:eastAsia="ko-KR"/>
    </w:rPr>
  </w:style>
  <w:style w:type="paragraph" w:customStyle="1" w:styleId="DECISION">
    <w:name w:val="DECISION"/>
    <w:basedOn w:val="Normal"/>
    <w:pPr>
      <w:widowControl w:val="0"/>
      <w:numPr>
        <w:numId w:val="10"/>
      </w:numPr>
      <w:tabs>
        <w:tab w:val="clear" w:pos="360"/>
        <w:tab w:val="left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Theme="minorEastAsia" w:hAnsi="Arial"/>
      <w:b/>
      <w:color w:val="0000FF"/>
      <w:u w:val="single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866868"/>
    <w:rPr>
      <w:rFonts w:eastAsia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84B0E"/>
    <w:rPr>
      <w:color w:val="605E5C"/>
      <w:shd w:val="clear" w:color="auto" w:fill="E1DFDD"/>
    </w:rPr>
  </w:style>
  <w:style w:type="character" w:customStyle="1" w:styleId="TFChar1">
    <w:name w:val="TF Char1"/>
    <w:qFormat/>
    <w:rsid w:val="009A4FC1"/>
    <w:rPr>
      <w:rFonts w:ascii="Arial" w:hAnsi="Arial"/>
      <w:b/>
      <w:lang w:val="en-GB" w:eastAsia="en-US"/>
    </w:rPr>
  </w:style>
  <w:style w:type="numbering" w:customStyle="1" w:styleId="16">
    <w:name w:val="无列表1"/>
    <w:next w:val="NoList"/>
    <w:uiPriority w:val="99"/>
    <w:semiHidden/>
    <w:unhideWhenUsed/>
    <w:rsid w:val="00BC6195"/>
  </w:style>
  <w:style w:type="character" w:customStyle="1" w:styleId="B3Char2">
    <w:name w:val="B3 Char2"/>
    <w:rsid w:val="00BC619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C6195"/>
    <w:rPr>
      <w:rFonts w:eastAsia="Times New Roman"/>
      <w:lang w:val="en-GB" w:eastAsia="en-US"/>
    </w:rPr>
  </w:style>
  <w:style w:type="paragraph" w:customStyle="1" w:styleId="B6">
    <w:name w:val="B6"/>
    <w:basedOn w:val="B5"/>
    <w:link w:val="B6Char"/>
    <w:rsid w:val="00BC619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BC6195"/>
    <w:rPr>
      <w:lang w:val="en-GB" w:eastAsia="x-none"/>
    </w:rPr>
  </w:style>
  <w:style w:type="paragraph" w:customStyle="1" w:styleId="B7">
    <w:name w:val="B7"/>
    <w:basedOn w:val="B6"/>
    <w:link w:val="B7Char"/>
    <w:rsid w:val="00BC6195"/>
    <w:pPr>
      <w:ind w:left="2269"/>
    </w:pPr>
  </w:style>
  <w:style w:type="character" w:customStyle="1" w:styleId="B7Char">
    <w:name w:val="B7 Char"/>
    <w:link w:val="B7"/>
    <w:rsid w:val="00BC6195"/>
    <w:rPr>
      <w:lang w:val="en-GB" w:eastAsia="x-none"/>
    </w:rPr>
  </w:style>
  <w:style w:type="paragraph" w:customStyle="1" w:styleId="LGTdoc1">
    <w:name w:val="LGTdoc_제목1"/>
    <w:basedOn w:val="Normal"/>
    <w:qFormat/>
    <w:rsid w:val="00BC6195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paragraph" w:styleId="PlainText">
    <w:name w:val="Plain Text"/>
    <w:basedOn w:val="Normal"/>
    <w:link w:val="PlainTextChar"/>
    <w:qFormat/>
    <w:rsid w:val="00BC6195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BC6195"/>
    <w:rPr>
      <w:rFonts w:ascii="Courier New" w:eastAsia="Yu Mincho" w:hAnsi="Courier New"/>
      <w:lang w:val="nb-NO" w:eastAsia="en-US"/>
    </w:rPr>
  </w:style>
  <w:style w:type="character" w:customStyle="1" w:styleId="cf01">
    <w:name w:val="cf01"/>
    <w:basedOn w:val="DefaultParagraphFont"/>
    <w:rsid w:val="00BC619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C6195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uiPriority w:val="99"/>
    <w:locked/>
    <w:rsid w:val="00BC6195"/>
    <w:rPr>
      <w:rFonts w:ascii="Arial" w:eastAsia="Times New Roman" w:hAnsi="Arial"/>
      <w:sz w:val="18"/>
      <w:lang w:val="en-GB" w:eastAsia="en-US"/>
    </w:rPr>
  </w:style>
  <w:style w:type="paragraph" w:customStyle="1" w:styleId="ListParagraph4">
    <w:name w:val="List Paragraph4"/>
    <w:basedOn w:val="Normal"/>
    <w:rsid w:val="004C77BE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styleId="Mention">
    <w:name w:val="Mention"/>
    <w:basedOn w:val="DefaultParagraphFont"/>
    <w:uiPriority w:val="99"/>
    <w:unhideWhenUsed/>
    <w:rsid w:val="00D500F1"/>
    <w:rPr>
      <w:color w:val="2B579A"/>
      <w:shd w:val="clear" w:color="auto" w:fill="E1DFDD"/>
    </w:rPr>
  </w:style>
  <w:style w:type="paragraph" w:customStyle="1" w:styleId="PropObs">
    <w:name w:val="PropObs"/>
    <w:basedOn w:val="Normal"/>
    <w:rsid w:val="003351B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SimSun" w:cs="Calibri"/>
      <w:b/>
      <w:bCs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2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05725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5033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155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4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98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67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16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913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01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16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03121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55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51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322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4774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1105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222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0595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877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439879">
          <w:marLeft w:val="7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335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525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5651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804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2925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5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996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234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09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7433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878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080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98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56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9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9759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64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5271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6558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7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7412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3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37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01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525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11458">
          <w:marLeft w:val="96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393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4358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143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02175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744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64599">
          <w:marLeft w:val="96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2953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10444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876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540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47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0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959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186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6219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0059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24511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45110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9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6346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636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1544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651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78090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3358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1113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8574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0753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32099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35035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15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7994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428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9157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3552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3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432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031501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8276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911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9941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836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495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247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506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830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1883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93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41946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771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85606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207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11648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4435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953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38530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6461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3596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6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587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222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799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40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87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675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98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589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2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70986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0652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241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23600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68279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8686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314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94324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955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9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768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7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275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0425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4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5727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707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7886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2995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774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840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92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70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1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85066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538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9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538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9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130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5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83674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5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2798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93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645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1399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10090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85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4027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1929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660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6872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5231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8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40509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1F26680B-F280-41DE-A3E6-06C2CF012A90}">
  <ds:schemaRefs>
    <ds:schemaRef ds:uri="http://schemas.openxmlformats.org/package/2006/metadata/core-properties"/>
    <ds:schemaRef ds:uri="http://www.w3.org/XML/1998/namespace"/>
    <ds:schemaRef ds:uri="0d457316-5c67-4558-8f4b-8cbb4fd04d2b"/>
    <ds:schemaRef ds:uri="http://schemas.microsoft.com/office/2006/documentManagement/types"/>
    <ds:schemaRef ds:uri="d8762117-8292-4133-b1c7-eab5c6487cfd"/>
    <ds:schemaRef ds:uri="http://purl.org/dc/elements/1.1/"/>
    <ds:schemaRef ds:uri="http://purl.org/dc/dcmitype/"/>
    <ds:schemaRef ds:uri="http://purl.org/dc/terms/"/>
    <ds:schemaRef ds:uri="http://schemas.microsoft.com/office/infopath/2007/PartnerControls"/>
    <ds:schemaRef ds:uri="072bf794-d28a-4a7e-9cbb-99d719746312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B0FF5B36-9A33-4229-932D-063737EAD8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B1055C-EEAA-40E8-8BCF-B43992C0F6D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9B89E7-F01E-4E28-8B06-6C9F4C7365C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1544</Words>
  <Characters>8801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Manager/>
  <Company/>
  <LinksUpToDate>false</LinksUpToDate>
  <CharactersWithSpaces>10325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Ericsson User</dc:creator>
  <cp:keywords/>
  <dc:description/>
  <cp:lastModifiedBy>Ericsson User</cp:lastModifiedBy>
  <cp:revision>5</cp:revision>
  <cp:lastPrinted>2009-04-24T03:01:00Z</cp:lastPrinted>
  <dcterms:created xsi:type="dcterms:W3CDTF">2025-02-06T13:25:00Z</dcterms:created>
  <dcterms:modified xsi:type="dcterms:W3CDTF">2025-02-06T17:58:00Z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(3)7woiPsnJ1zsUHSjhiuwnQfjthMonMR572QW8ny3EEJH087BgXyx2YGnvio2tXU0f8uc09ZTN
sOsQ4w1vqHobOBm+4BVJTt6N2Rqn/9UFRBwJlC+2+myVBbV70BvUoOBCWPQmAMBFUbx2JtEC
2nBFBfsiO66RWLUJwZp+aur2ZP3vpuBJusd4u5nK0QL432CBMcaY0SSFcIvh8VdssZycZRcc
s1KrrYg/jB1B15jpqI</vt:lpwstr>
  </property>
  <property fmtid="{D5CDD505-2E9C-101B-9397-08002B2CF9AE}" pid="17" name="_2015_ms_pID_7253431">
    <vt:lpwstr>2XIcEAnH7/ermm3HCvOIYDFH4EyRPq7WVwwrGmsrbUIAVJ01p9l87F
AOHYN/ETYkmXCVSOY1+HUaS+MdD5ow3yPwvtZw/MMkDHV7RIV2v8S1DtcTLxDMe2jljEl3wx
dwbwxVOJR5ggBFkd3MgdthgrZ7DZt2DrzR8AfOXdYozD9gzChzoQ8ColSnOzkaZRXhiresFF
5SPyWG5eymP278xYl9Ha7NnAtiXChFXCCJbK</vt:lpwstr>
  </property>
  <property fmtid="{D5CDD505-2E9C-101B-9397-08002B2CF9AE}" pid="18" name="_2015_ms_pID_7253432">
    <vt:lpwstr>bA==</vt:lpwstr>
  </property>
  <property fmtid="{D5CDD505-2E9C-101B-9397-08002B2CF9AE}" pid="19" name="GrammarlyDocumentId">
    <vt:lpwstr>7ddc9559dd9bdebcdb98bc9d08d49385111c1da4cb1d3d5d10b31679f9e053f0</vt:lpwstr>
  </property>
  <property fmtid="{D5CDD505-2E9C-101B-9397-08002B2CF9AE}" pid="20" name="KSOProductBuildVer">
    <vt:lpwstr>2052-0.0.0.0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1708332899</vt:lpwstr>
  </property>
  <property fmtid="{D5CDD505-2E9C-101B-9397-08002B2CF9AE}" pid="25" name="ContentTypeId">
    <vt:lpwstr>0x010100355BA82B5DE81B4ABC29AD3C0ACCD961</vt:lpwstr>
  </property>
  <property fmtid="{D5CDD505-2E9C-101B-9397-08002B2CF9AE}" pid="26" name="MediaServiceImageTags">
    <vt:lpwstr/>
  </property>
  <property fmtid="{D5CDD505-2E9C-101B-9397-08002B2CF9AE}" pid="27" name="MSIP_Label_4d2f777e-4347-4fc6-823a-b44ab313546a_Enabled">
    <vt:lpwstr>true</vt:lpwstr>
  </property>
  <property fmtid="{D5CDD505-2E9C-101B-9397-08002B2CF9AE}" pid="28" name="MSIP_Label_4d2f777e-4347-4fc6-823a-b44ab313546a_SetDate">
    <vt:lpwstr>2024-08-01T18:17:45Z</vt:lpwstr>
  </property>
  <property fmtid="{D5CDD505-2E9C-101B-9397-08002B2CF9AE}" pid="29" name="MSIP_Label_4d2f777e-4347-4fc6-823a-b44ab313546a_Method">
    <vt:lpwstr>Standard</vt:lpwstr>
  </property>
  <property fmtid="{D5CDD505-2E9C-101B-9397-08002B2CF9AE}" pid="30" name="MSIP_Label_4d2f777e-4347-4fc6-823a-b44ab313546a_Name">
    <vt:lpwstr>Non-Public</vt:lpwstr>
  </property>
  <property fmtid="{D5CDD505-2E9C-101B-9397-08002B2CF9AE}" pid="31" name="MSIP_Label_4d2f777e-4347-4fc6-823a-b44ab313546a_SiteId">
    <vt:lpwstr>e351b779-f6d5-4e50-8568-80e922d180ae</vt:lpwstr>
  </property>
  <property fmtid="{D5CDD505-2E9C-101B-9397-08002B2CF9AE}" pid="32" name="MSIP_Label_4d2f777e-4347-4fc6-823a-b44ab313546a_ActionId">
    <vt:lpwstr>5b773736-1d45-428c-b0f9-340487909fc3</vt:lpwstr>
  </property>
  <property fmtid="{D5CDD505-2E9C-101B-9397-08002B2CF9AE}" pid="33" name="MSIP_Label_4d2f777e-4347-4fc6-823a-b44ab313546a_ContentBits">
    <vt:lpwstr>0</vt:lpwstr>
  </property>
</Properties>
</file>